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Pr="00DF5ADD" w:rsidRDefault="001E41F3">
      <w:pPr>
        <w:pStyle w:val="CRCoverPage"/>
        <w:tabs>
          <w:tab w:val="right" w:pos="9639"/>
        </w:tabs>
        <w:spacing w:after="0"/>
        <w:rPr>
          <w:b/>
          <w:i/>
          <w:noProof/>
          <w:sz w:val="28"/>
        </w:rPr>
      </w:pPr>
      <w:r w:rsidRPr="00DF5ADD">
        <w:rPr>
          <w:b/>
          <w:noProof/>
          <w:sz w:val="24"/>
        </w:rPr>
        <w:t>3GPP TSG-</w:t>
      </w:r>
      <w:r w:rsidR="00A06869" w:rsidRPr="00DF5ADD">
        <w:rPr>
          <w:b/>
          <w:noProof/>
          <w:sz w:val="24"/>
        </w:rPr>
        <w:fldChar w:fldCharType="begin"/>
      </w:r>
      <w:r w:rsidR="00A06869" w:rsidRPr="00DF5ADD">
        <w:rPr>
          <w:b/>
          <w:noProof/>
          <w:sz w:val="24"/>
        </w:rPr>
        <w:instrText xml:space="preserve"> DOCPROPERTY  TSG/WGRef  \* MERGEFORMAT </w:instrText>
      </w:r>
      <w:r w:rsidR="00A06869" w:rsidRPr="00DF5ADD">
        <w:rPr>
          <w:b/>
          <w:noProof/>
          <w:sz w:val="24"/>
        </w:rPr>
        <w:fldChar w:fldCharType="separate"/>
      </w:r>
      <w:r w:rsidR="00484928">
        <w:rPr>
          <w:b/>
          <w:noProof/>
          <w:sz w:val="24"/>
        </w:rPr>
        <w:t>SA WG2</w:t>
      </w:r>
      <w:r w:rsidR="00A06869" w:rsidRPr="00DF5ADD">
        <w:rPr>
          <w:b/>
          <w:noProof/>
          <w:sz w:val="24"/>
        </w:rPr>
        <w:fldChar w:fldCharType="end"/>
      </w:r>
      <w:r w:rsidR="00C66BA2" w:rsidRPr="00DF5ADD">
        <w:rPr>
          <w:b/>
          <w:noProof/>
          <w:sz w:val="24"/>
        </w:rPr>
        <w:t xml:space="preserve"> </w:t>
      </w:r>
      <w:r w:rsidRPr="00DF5ADD">
        <w:rPr>
          <w:b/>
          <w:noProof/>
          <w:sz w:val="24"/>
        </w:rPr>
        <w:t>Meeting #</w:t>
      </w:r>
      <w:r w:rsidR="00A06869" w:rsidRPr="00DF5ADD">
        <w:rPr>
          <w:b/>
          <w:noProof/>
          <w:sz w:val="24"/>
        </w:rPr>
        <w:fldChar w:fldCharType="begin"/>
      </w:r>
      <w:r w:rsidR="00A06869" w:rsidRPr="00DF5ADD">
        <w:rPr>
          <w:b/>
          <w:noProof/>
          <w:sz w:val="24"/>
        </w:rPr>
        <w:instrText xml:space="preserve"> DOCPROPERTY  MtgSeq  \* MERGEFORMAT </w:instrText>
      </w:r>
      <w:r w:rsidR="00A06869" w:rsidRPr="00DF5ADD">
        <w:rPr>
          <w:b/>
          <w:noProof/>
          <w:sz w:val="24"/>
        </w:rPr>
        <w:fldChar w:fldCharType="separate"/>
      </w:r>
      <w:r w:rsidR="00484928">
        <w:rPr>
          <w:b/>
          <w:noProof/>
          <w:sz w:val="24"/>
        </w:rPr>
        <w:t>130</w:t>
      </w:r>
      <w:r w:rsidR="00A06869" w:rsidRPr="00DF5ADD">
        <w:fldChar w:fldCharType="end"/>
      </w:r>
      <w:r w:rsidR="00A06869" w:rsidRPr="00DF5ADD">
        <w:rPr>
          <w:b/>
          <w:noProof/>
          <w:sz w:val="24"/>
        </w:rPr>
        <w:fldChar w:fldCharType="begin"/>
      </w:r>
      <w:r w:rsidR="00A06869" w:rsidRPr="00DF5ADD">
        <w:rPr>
          <w:b/>
          <w:noProof/>
          <w:sz w:val="24"/>
        </w:rPr>
        <w:instrText xml:space="preserve"> DOCPROPERTY  MtgTitle  \* MERGEFORMAT </w:instrText>
      </w:r>
      <w:r w:rsidR="00A06869" w:rsidRPr="00DF5ADD">
        <w:rPr>
          <w:b/>
          <w:noProof/>
          <w:sz w:val="24"/>
        </w:rPr>
        <w:fldChar w:fldCharType="separate"/>
      </w:r>
      <w:r w:rsidR="00484928">
        <w:rPr>
          <w:b/>
          <w:noProof/>
          <w:sz w:val="24"/>
        </w:rPr>
        <w:t xml:space="preserve"> </w:t>
      </w:r>
      <w:r w:rsidR="00A06869" w:rsidRPr="00DF5ADD">
        <w:rPr>
          <w:b/>
          <w:noProof/>
          <w:sz w:val="24"/>
        </w:rPr>
        <w:fldChar w:fldCharType="end"/>
      </w:r>
      <w:r w:rsidRPr="00DF5ADD">
        <w:rPr>
          <w:b/>
          <w:i/>
          <w:noProof/>
          <w:sz w:val="28"/>
        </w:rPr>
        <w:tab/>
      </w:r>
      <w:r w:rsidR="00A06869" w:rsidRPr="00DF5ADD">
        <w:rPr>
          <w:b/>
          <w:i/>
          <w:noProof/>
          <w:sz w:val="28"/>
        </w:rPr>
        <w:fldChar w:fldCharType="begin"/>
      </w:r>
      <w:r w:rsidR="00A06869" w:rsidRPr="00DF5ADD">
        <w:rPr>
          <w:b/>
          <w:i/>
          <w:noProof/>
          <w:sz w:val="28"/>
        </w:rPr>
        <w:instrText xml:space="preserve"> DOCPROPERTY  Tdoc#  \* MERGEFORMAT </w:instrText>
      </w:r>
      <w:r w:rsidR="00A06869" w:rsidRPr="00DF5ADD">
        <w:rPr>
          <w:b/>
          <w:i/>
          <w:noProof/>
          <w:sz w:val="28"/>
        </w:rPr>
        <w:fldChar w:fldCharType="separate"/>
      </w:r>
      <w:r w:rsidR="00484928">
        <w:rPr>
          <w:b/>
          <w:i/>
          <w:noProof/>
          <w:sz w:val="28"/>
        </w:rPr>
        <w:t>S2-1901275</w:t>
      </w:r>
      <w:r w:rsidR="00A06869" w:rsidRPr="00DF5ADD">
        <w:rPr>
          <w:b/>
          <w:i/>
          <w:noProof/>
          <w:sz w:val="28"/>
        </w:rPr>
        <w:fldChar w:fldCharType="end"/>
      </w:r>
    </w:p>
    <w:p w14:paraId="519D35B7" w14:textId="1735BEBF" w:rsidR="001E41F3" w:rsidRPr="00DF5ADD" w:rsidRDefault="00A06869" w:rsidP="005E2C44">
      <w:pPr>
        <w:pStyle w:val="CRCoverPage"/>
        <w:outlineLvl w:val="0"/>
        <w:rPr>
          <w:b/>
          <w:noProof/>
          <w:sz w:val="24"/>
        </w:rPr>
      </w:pPr>
      <w:r w:rsidRPr="00DF5ADD">
        <w:rPr>
          <w:b/>
          <w:noProof/>
          <w:sz w:val="24"/>
        </w:rPr>
        <w:fldChar w:fldCharType="begin"/>
      </w:r>
      <w:r w:rsidRPr="00DF5ADD">
        <w:rPr>
          <w:b/>
          <w:noProof/>
          <w:sz w:val="24"/>
        </w:rPr>
        <w:instrText xml:space="preserve"> DOCPROPERTY  Location  \* MERGEFORMAT </w:instrText>
      </w:r>
      <w:r w:rsidRPr="00DF5ADD">
        <w:rPr>
          <w:b/>
          <w:noProof/>
          <w:sz w:val="24"/>
        </w:rPr>
        <w:fldChar w:fldCharType="separate"/>
      </w:r>
      <w:r w:rsidR="00484928">
        <w:rPr>
          <w:b/>
          <w:noProof/>
          <w:sz w:val="24"/>
        </w:rPr>
        <w:t>Kochi</w:t>
      </w:r>
      <w:r w:rsidRPr="00DF5ADD">
        <w:rPr>
          <w:b/>
          <w:noProof/>
          <w:sz w:val="24"/>
        </w:rPr>
        <w:fldChar w:fldCharType="end"/>
      </w:r>
      <w:r w:rsidR="001E41F3" w:rsidRPr="00DF5ADD">
        <w:rPr>
          <w:b/>
          <w:noProof/>
          <w:sz w:val="24"/>
        </w:rPr>
        <w:t xml:space="preserve">, </w:t>
      </w:r>
      <w:r w:rsidRPr="00DF5ADD">
        <w:rPr>
          <w:b/>
          <w:noProof/>
          <w:sz w:val="24"/>
        </w:rPr>
        <w:fldChar w:fldCharType="begin"/>
      </w:r>
      <w:r w:rsidRPr="00DF5ADD">
        <w:rPr>
          <w:b/>
          <w:noProof/>
          <w:sz w:val="24"/>
        </w:rPr>
        <w:instrText xml:space="preserve"> DOCPROPERTY  Country  \* MERGEFORMAT </w:instrText>
      </w:r>
      <w:r w:rsidRPr="00DF5ADD">
        <w:rPr>
          <w:b/>
          <w:noProof/>
          <w:sz w:val="24"/>
        </w:rPr>
        <w:fldChar w:fldCharType="separate"/>
      </w:r>
      <w:r w:rsidR="00484928">
        <w:rPr>
          <w:b/>
          <w:noProof/>
          <w:sz w:val="24"/>
        </w:rPr>
        <w:t>India</w:t>
      </w:r>
      <w:r w:rsidRPr="00DF5ADD">
        <w:rPr>
          <w:b/>
          <w:noProof/>
          <w:sz w:val="24"/>
        </w:rPr>
        <w:fldChar w:fldCharType="end"/>
      </w:r>
      <w:r w:rsidR="001E41F3" w:rsidRPr="00DF5ADD">
        <w:rPr>
          <w:b/>
          <w:noProof/>
          <w:sz w:val="24"/>
        </w:rPr>
        <w:t xml:space="preserve">, </w:t>
      </w:r>
      <w:r w:rsidRPr="00DF5ADD">
        <w:rPr>
          <w:b/>
          <w:noProof/>
          <w:sz w:val="24"/>
        </w:rPr>
        <w:fldChar w:fldCharType="begin"/>
      </w:r>
      <w:r w:rsidRPr="00DF5ADD">
        <w:rPr>
          <w:b/>
          <w:noProof/>
          <w:sz w:val="24"/>
        </w:rPr>
        <w:instrText xml:space="preserve"> DOCPROPERTY  StartDate  \* MERGEFORMAT </w:instrText>
      </w:r>
      <w:r w:rsidRPr="00DF5ADD">
        <w:rPr>
          <w:b/>
          <w:noProof/>
          <w:sz w:val="24"/>
        </w:rPr>
        <w:fldChar w:fldCharType="separate"/>
      </w:r>
      <w:r w:rsidR="00484928">
        <w:rPr>
          <w:b/>
          <w:noProof/>
          <w:sz w:val="24"/>
        </w:rPr>
        <w:t>21st January</w:t>
      </w:r>
      <w:r w:rsidRPr="00DF5ADD">
        <w:rPr>
          <w:b/>
          <w:noProof/>
          <w:sz w:val="24"/>
        </w:rPr>
        <w:fldChar w:fldCharType="end"/>
      </w:r>
      <w:r w:rsidR="00547111" w:rsidRPr="00DF5ADD">
        <w:rPr>
          <w:b/>
          <w:noProof/>
          <w:sz w:val="24"/>
        </w:rPr>
        <w:t xml:space="preserve"> </w:t>
      </w:r>
      <w:r w:rsidR="00EC6DF5" w:rsidRPr="00DF5AD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ADD"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Pr="00DF5ADD" w:rsidRDefault="00305409" w:rsidP="00E34898">
            <w:pPr>
              <w:pStyle w:val="CRCoverPage"/>
              <w:spacing w:after="0"/>
              <w:jc w:val="right"/>
              <w:rPr>
                <w:i/>
                <w:noProof/>
              </w:rPr>
            </w:pPr>
            <w:r w:rsidRPr="00DF5ADD">
              <w:rPr>
                <w:i/>
                <w:noProof/>
                <w:sz w:val="14"/>
              </w:rPr>
              <w:t>CR-Form-v</w:t>
            </w:r>
            <w:r w:rsidR="00BA3EC5" w:rsidRPr="00DF5ADD">
              <w:rPr>
                <w:i/>
                <w:noProof/>
                <w:sz w:val="14"/>
              </w:rPr>
              <w:t>1</w:t>
            </w:r>
            <w:r w:rsidR="001B7A65" w:rsidRPr="00DF5ADD">
              <w:rPr>
                <w:i/>
                <w:noProof/>
                <w:sz w:val="14"/>
              </w:rPr>
              <w:t>1</w:t>
            </w:r>
            <w:r w:rsidR="00BD6BB8" w:rsidRPr="00DF5ADD">
              <w:rPr>
                <w:i/>
                <w:noProof/>
                <w:sz w:val="14"/>
              </w:rPr>
              <w:t>.</w:t>
            </w:r>
            <w:r w:rsidR="00E34898" w:rsidRPr="00DF5ADD">
              <w:rPr>
                <w:i/>
                <w:noProof/>
                <w:sz w:val="14"/>
              </w:rPr>
              <w:t>4</w:t>
            </w:r>
          </w:p>
        </w:tc>
      </w:tr>
      <w:tr w:rsidR="001E41F3" w:rsidRPr="00DF5ADD" w14:paraId="31F968EC" w14:textId="77777777" w:rsidTr="00547111">
        <w:tc>
          <w:tcPr>
            <w:tcW w:w="9641" w:type="dxa"/>
            <w:gridSpan w:val="9"/>
            <w:tcBorders>
              <w:left w:val="single" w:sz="4" w:space="0" w:color="auto"/>
              <w:right w:val="single" w:sz="4" w:space="0" w:color="auto"/>
            </w:tcBorders>
          </w:tcPr>
          <w:p w14:paraId="13DA1F8F" w14:textId="77777777" w:rsidR="001E41F3" w:rsidRPr="00DF5ADD" w:rsidRDefault="001E41F3">
            <w:pPr>
              <w:pStyle w:val="CRCoverPage"/>
              <w:spacing w:after="0"/>
              <w:jc w:val="center"/>
              <w:rPr>
                <w:noProof/>
              </w:rPr>
            </w:pPr>
            <w:r w:rsidRPr="00DF5ADD">
              <w:rPr>
                <w:b/>
                <w:noProof/>
                <w:sz w:val="32"/>
              </w:rPr>
              <w:t>CHANGE REQUEST</w:t>
            </w:r>
          </w:p>
        </w:tc>
      </w:tr>
      <w:tr w:rsidR="001E41F3" w:rsidRPr="00DF5ADD" w14:paraId="189CB0E6" w14:textId="77777777" w:rsidTr="00547111">
        <w:tc>
          <w:tcPr>
            <w:tcW w:w="9641" w:type="dxa"/>
            <w:gridSpan w:val="9"/>
            <w:tcBorders>
              <w:left w:val="single" w:sz="4" w:space="0" w:color="auto"/>
              <w:right w:val="single" w:sz="4" w:space="0" w:color="auto"/>
            </w:tcBorders>
          </w:tcPr>
          <w:p w14:paraId="483AF383" w14:textId="77777777" w:rsidR="001E41F3" w:rsidRPr="00DF5ADD" w:rsidRDefault="001E41F3">
            <w:pPr>
              <w:pStyle w:val="CRCoverPage"/>
              <w:spacing w:after="0"/>
              <w:rPr>
                <w:noProof/>
                <w:sz w:val="8"/>
                <w:szCs w:val="8"/>
              </w:rPr>
            </w:pPr>
          </w:p>
        </w:tc>
      </w:tr>
      <w:tr w:rsidR="001E41F3" w:rsidRPr="00DF5ADD" w14:paraId="7FE0F862" w14:textId="77777777" w:rsidTr="00547111">
        <w:tc>
          <w:tcPr>
            <w:tcW w:w="142" w:type="dxa"/>
            <w:tcBorders>
              <w:left w:val="single" w:sz="4" w:space="0" w:color="auto"/>
            </w:tcBorders>
          </w:tcPr>
          <w:p w14:paraId="4E3B25E5" w14:textId="77777777" w:rsidR="001E41F3" w:rsidRPr="00DF5ADD" w:rsidRDefault="001E41F3">
            <w:pPr>
              <w:pStyle w:val="CRCoverPage"/>
              <w:spacing w:after="0"/>
              <w:jc w:val="right"/>
              <w:rPr>
                <w:noProof/>
              </w:rPr>
            </w:pPr>
          </w:p>
        </w:tc>
        <w:tc>
          <w:tcPr>
            <w:tcW w:w="1559" w:type="dxa"/>
            <w:shd w:val="pct30" w:color="FFFF00" w:fill="auto"/>
          </w:tcPr>
          <w:p w14:paraId="4E29A0D3" w14:textId="77777777" w:rsidR="001E41F3" w:rsidRPr="00DF5ADD" w:rsidRDefault="00A06869" w:rsidP="00E13F3D">
            <w:pPr>
              <w:pStyle w:val="CRCoverPage"/>
              <w:spacing w:after="0"/>
              <w:jc w:val="right"/>
              <w:rPr>
                <w:b/>
                <w:noProof/>
                <w:sz w:val="28"/>
              </w:rPr>
            </w:pPr>
            <w:r w:rsidRPr="00DF5ADD">
              <w:rPr>
                <w:b/>
                <w:noProof/>
                <w:sz w:val="28"/>
              </w:rPr>
              <w:fldChar w:fldCharType="begin"/>
            </w:r>
            <w:r w:rsidRPr="00DF5ADD">
              <w:rPr>
                <w:b/>
                <w:noProof/>
                <w:sz w:val="28"/>
              </w:rPr>
              <w:instrText xml:space="preserve"> DOCPROPERTY  Spec#  \* MERGEFORMAT </w:instrText>
            </w:r>
            <w:r w:rsidRPr="00DF5ADD">
              <w:rPr>
                <w:b/>
                <w:noProof/>
                <w:sz w:val="28"/>
              </w:rPr>
              <w:fldChar w:fldCharType="separate"/>
            </w:r>
            <w:r w:rsidR="00484928">
              <w:rPr>
                <w:b/>
                <w:noProof/>
                <w:sz w:val="28"/>
              </w:rPr>
              <w:t>23.501</w:t>
            </w:r>
            <w:r w:rsidRPr="00DF5ADD">
              <w:rPr>
                <w:b/>
                <w:noProof/>
                <w:sz w:val="28"/>
              </w:rPr>
              <w:fldChar w:fldCharType="end"/>
            </w:r>
          </w:p>
        </w:tc>
        <w:tc>
          <w:tcPr>
            <w:tcW w:w="709" w:type="dxa"/>
          </w:tcPr>
          <w:p w14:paraId="2E0BA84D" w14:textId="77777777" w:rsidR="001E41F3" w:rsidRPr="00DF5ADD" w:rsidRDefault="001E41F3">
            <w:pPr>
              <w:pStyle w:val="CRCoverPage"/>
              <w:spacing w:after="0"/>
              <w:jc w:val="center"/>
              <w:rPr>
                <w:noProof/>
              </w:rPr>
            </w:pPr>
            <w:r w:rsidRPr="00DF5ADD">
              <w:rPr>
                <w:b/>
                <w:noProof/>
                <w:sz w:val="28"/>
              </w:rPr>
              <w:t>CR</w:t>
            </w:r>
          </w:p>
        </w:tc>
        <w:tc>
          <w:tcPr>
            <w:tcW w:w="1276" w:type="dxa"/>
            <w:shd w:val="pct30" w:color="FFFF00" w:fill="auto"/>
          </w:tcPr>
          <w:p w14:paraId="10447029" w14:textId="77777777" w:rsidR="001E41F3" w:rsidRPr="00DF5ADD" w:rsidRDefault="00A06869" w:rsidP="00547111">
            <w:pPr>
              <w:pStyle w:val="CRCoverPage"/>
              <w:spacing w:after="0"/>
              <w:rPr>
                <w:noProof/>
              </w:rPr>
            </w:pPr>
            <w:r w:rsidRPr="00DF5ADD">
              <w:rPr>
                <w:b/>
                <w:noProof/>
                <w:sz w:val="28"/>
              </w:rPr>
              <w:fldChar w:fldCharType="begin"/>
            </w:r>
            <w:r w:rsidRPr="00DF5ADD">
              <w:rPr>
                <w:b/>
                <w:noProof/>
                <w:sz w:val="28"/>
              </w:rPr>
              <w:instrText xml:space="preserve"> DOCPROPERTY  Cr#  \* MERGEFORMAT </w:instrText>
            </w:r>
            <w:r w:rsidRPr="00DF5ADD">
              <w:rPr>
                <w:b/>
                <w:noProof/>
                <w:sz w:val="28"/>
              </w:rPr>
              <w:fldChar w:fldCharType="separate"/>
            </w:r>
            <w:r w:rsidR="00484928">
              <w:rPr>
                <w:b/>
                <w:noProof/>
                <w:sz w:val="28"/>
              </w:rPr>
              <w:t>0895</w:t>
            </w:r>
            <w:r w:rsidRPr="00DF5ADD">
              <w:rPr>
                <w:b/>
                <w:noProof/>
                <w:sz w:val="28"/>
              </w:rPr>
              <w:fldChar w:fldCharType="end"/>
            </w:r>
          </w:p>
        </w:tc>
        <w:tc>
          <w:tcPr>
            <w:tcW w:w="709" w:type="dxa"/>
          </w:tcPr>
          <w:p w14:paraId="2C8F94BC" w14:textId="77777777" w:rsidR="001E41F3" w:rsidRPr="00DF5ADD" w:rsidRDefault="001E41F3" w:rsidP="0051580D">
            <w:pPr>
              <w:pStyle w:val="CRCoverPage"/>
              <w:tabs>
                <w:tab w:val="right" w:pos="625"/>
              </w:tabs>
              <w:spacing w:after="0"/>
              <w:jc w:val="center"/>
              <w:rPr>
                <w:noProof/>
              </w:rPr>
            </w:pPr>
            <w:r w:rsidRPr="00DF5ADD">
              <w:rPr>
                <w:b/>
                <w:bCs/>
                <w:noProof/>
                <w:sz w:val="28"/>
              </w:rPr>
              <w:t>rev</w:t>
            </w:r>
          </w:p>
        </w:tc>
        <w:tc>
          <w:tcPr>
            <w:tcW w:w="992" w:type="dxa"/>
            <w:shd w:val="pct30" w:color="FFFF00" w:fill="auto"/>
          </w:tcPr>
          <w:p w14:paraId="1B49C0D9" w14:textId="77777777" w:rsidR="001E41F3" w:rsidRPr="00DF5ADD" w:rsidRDefault="00A06869" w:rsidP="00E13F3D">
            <w:pPr>
              <w:pStyle w:val="CRCoverPage"/>
              <w:spacing w:after="0"/>
              <w:jc w:val="center"/>
              <w:rPr>
                <w:b/>
                <w:noProof/>
              </w:rPr>
            </w:pPr>
            <w:r w:rsidRPr="00DF5ADD">
              <w:rPr>
                <w:b/>
                <w:noProof/>
                <w:sz w:val="28"/>
              </w:rPr>
              <w:fldChar w:fldCharType="begin"/>
            </w:r>
            <w:r w:rsidRPr="00DF5ADD">
              <w:rPr>
                <w:b/>
                <w:noProof/>
                <w:sz w:val="28"/>
              </w:rPr>
              <w:instrText xml:space="preserve"> DOCPROPERTY  Revision  \* MERGEFORMAT </w:instrText>
            </w:r>
            <w:r w:rsidRPr="00DF5ADD">
              <w:rPr>
                <w:b/>
                <w:noProof/>
                <w:sz w:val="28"/>
              </w:rPr>
              <w:fldChar w:fldCharType="separate"/>
            </w:r>
            <w:r w:rsidR="00484928">
              <w:rPr>
                <w:b/>
                <w:noProof/>
                <w:sz w:val="28"/>
              </w:rPr>
              <w:t>2</w:t>
            </w:r>
            <w:r w:rsidRPr="00DF5ADD">
              <w:rPr>
                <w:b/>
                <w:noProof/>
                <w:sz w:val="28"/>
              </w:rPr>
              <w:fldChar w:fldCharType="end"/>
            </w:r>
          </w:p>
        </w:tc>
        <w:tc>
          <w:tcPr>
            <w:tcW w:w="2410" w:type="dxa"/>
          </w:tcPr>
          <w:p w14:paraId="7778026C" w14:textId="77777777" w:rsidR="001E41F3" w:rsidRPr="00DF5ADD" w:rsidRDefault="001E41F3" w:rsidP="0051580D">
            <w:pPr>
              <w:pStyle w:val="CRCoverPage"/>
              <w:tabs>
                <w:tab w:val="right" w:pos="1825"/>
              </w:tabs>
              <w:spacing w:after="0"/>
              <w:jc w:val="center"/>
              <w:rPr>
                <w:noProof/>
              </w:rPr>
            </w:pPr>
            <w:r w:rsidRPr="00DF5ADD">
              <w:rPr>
                <w:b/>
                <w:noProof/>
                <w:sz w:val="28"/>
                <w:szCs w:val="28"/>
              </w:rPr>
              <w:t>Current version:</w:t>
            </w:r>
          </w:p>
        </w:tc>
        <w:tc>
          <w:tcPr>
            <w:tcW w:w="1701" w:type="dxa"/>
            <w:shd w:val="pct30" w:color="FFFF00" w:fill="auto"/>
          </w:tcPr>
          <w:p w14:paraId="5201CEE9" w14:textId="77777777" w:rsidR="001E41F3" w:rsidRPr="00DF5ADD" w:rsidRDefault="00A06869">
            <w:pPr>
              <w:pStyle w:val="CRCoverPage"/>
              <w:spacing w:after="0"/>
              <w:jc w:val="center"/>
              <w:rPr>
                <w:noProof/>
                <w:sz w:val="28"/>
              </w:rPr>
            </w:pPr>
            <w:r w:rsidRPr="00DF5ADD">
              <w:rPr>
                <w:b/>
                <w:noProof/>
                <w:sz w:val="28"/>
              </w:rPr>
              <w:fldChar w:fldCharType="begin"/>
            </w:r>
            <w:r w:rsidRPr="00DF5ADD">
              <w:rPr>
                <w:b/>
                <w:noProof/>
                <w:sz w:val="28"/>
              </w:rPr>
              <w:instrText xml:space="preserve"> DOCPROPERTY  Version  \* MERGEFORMAT </w:instrText>
            </w:r>
            <w:r w:rsidRPr="00DF5ADD">
              <w:rPr>
                <w:b/>
                <w:noProof/>
                <w:sz w:val="28"/>
              </w:rPr>
              <w:fldChar w:fldCharType="separate"/>
            </w:r>
            <w:r w:rsidR="00484928">
              <w:rPr>
                <w:b/>
                <w:noProof/>
                <w:sz w:val="28"/>
              </w:rPr>
              <w:t>15.4.0</w:t>
            </w:r>
            <w:r w:rsidRPr="00DF5ADD">
              <w:rPr>
                <w:b/>
                <w:noProof/>
                <w:sz w:val="28"/>
              </w:rPr>
              <w:fldChar w:fldCharType="end"/>
            </w:r>
          </w:p>
        </w:tc>
        <w:tc>
          <w:tcPr>
            <w:tcW w:w="143" w:type="dxa"/>
            <w:tcBorders>
              <w:right w:val="single" w:sz="4" w:space="0" w:color="auto"/>
            </w:tcBorders>
          </w:tcPr>
          <w:p w14:paraId="2A6BAD38" w14:textId="77777777" w:rsidR="001E41F3" w:rsidRPr="00DF5ADD" w:rsidRDefault="001E41F3">
            <w:pPr>
              <w:pStyle w:val="CRCoverPage"/>
              <w:spacing w:after="0"/>
              <w:rPr>
                <w:noProof/>
              </w:rPr>
            </w:pPr>
          </w:p>
        </w:tc>
      </w:tr>
      <w:tr w:rsidR="001E41F3" w:rsidRPr="00DF5ADD" w14:paraId="17B272CB" w14:textId="77777777" w:rsidTr="00547111">
        <w:tc>
          <w:tcPr>
            <w:tcW w:w="9641" w:type="dxa"/>
            <w:gridSpan w:val="9"/>
            <w:tcBorders>
              <w:left w:val="single" w:sz="4" w:space="0" w:color="auto"/>
              <w:right w:val="single" w:sz="4" w:space="0" w:color="auto"/>
            </w:tcBorders>
          </w:tcPr>
          <w:p w14:paraId="74A5CCE5" w14:textId="77777777" w:rsidR="001E41F3" w:rsidRPr="00DF5ADD" w:rsidRDefault="001E41F3">
            <w:pPr>
              <w:pStyle w:val="CRCoverPage"/>
              <w:spacing w:after="0"/>
              <w:rPr>
                <w:noProof/>
              </w:rPr>
            </w:pPr>
          </w:p>
        </w:tc>
      </w:tr>
      <w:tr w:rsidR="001E41F3" w:rsidRPr="00DF5ADD" w14:paraId="46DBAA2C" w14:textId="77777777" w:rsidTr="00547111">
        <w:tc>
          <w:tcPr>
            <w:tcW w:w="9641" w:type="dxa"/>
            <w:gridSpan w:val="9"/>
            <w:tcBorders>
              <w:top w:val="single" w:sz="4" w:space="0" w:color="auto"/>
            </w:tcBorders>
          </w:tcPr>
          <w:p w14:paraId="33EA8421" w14:textId="77777777" w:rsidR="001E41F3" w:rsidRPr="00DF5ADD" w:rsidRDefault="001E41F3">
            <w:pPr>
              <w:pStyle w:val="CRCoverPage"/>
              <w:spacing w:after="0"/>
              <w:jc w:val="center"/>
              <w:rPr>
                <w:rFonts w:cs="Arial"/>
                <w:i/>
                <w:noProof/>
              </w:rPr>
            </w:pPr>
            <w:r w:rsidRPr="00DF5ADD">
              <w:rPr>
                <w:rFonts w:cs="Arial"/>
                <w:i/>
                <w:noProof/>
              </w:rPr>
              <w:t xml:space="preserve">For </w:t>
            </w:r>
            <w:hyperlink r:id="rId8" w:anchor="_blank" w:history="1">
              <w:r w:rsidRPr="00DF5ADD">
                <w:rPr>
                  <w:rStyle w:val="Hyperlink"/>
                  <w:rFonts w:cs="Arial"/>
                  <w:b/>
                  <w:i/>
                  <w:noProof/>
                  <w:color w:val="FF0000"/>
                </w:rPr>
                <w:t>HE</w:t>
              </w:r>
              <w:bookmarkStart w:id="0" w:name="_Hlt497126619"/>
              <w:r w:rsidRPr="00DF5ADD">
                <w:rPr>
                  <w:rStyle w:val="Hyperlink"/>
                  <w:rFonts w:cs="Arial"/>
                  <w:b/>
                  <w:i/>
                  <w:noProof/>
                  <w:color w:val="FF0000"/>
                </w:rPr>
                <w:t>L</w:t>
              </w:r>
              <w:bookmarkEnd w:id="0"/>
              <w:r w:rsidRPr="00DF5ADD">
                <w:rPr>
                  <w:rStyle w:val="Hyperlink"/>
                  <w:rFonts w:cs="Arial"/>
                  <w:b/>
                  <w:i/>
                  <w:noProof/>
                  <w:color w:val="FF0000"/>
                </w:rPr>
                <w:t>P</w:t>
              </w:r>
            </w:hyperlink>
            <w:r w:rsidRPr="00DF5ADD">
              <w:rPr>
                <w:rFonts w:cs="Arial"/>
                <w:b/>
                <w:i/>
                <w:noProof/>
                <w:color w:val="FF0000"/>
              </w:rPr>
              <w:t xml:space="preserve"> </w:t>
            </w:r>
            <w:r w:rsidRPr="00DF5ADD">
              <w:rPr>
                <w:rFonts w:cs="Arial"/>
                <w:i/>
                <w:noProof/>
              </w:rPr>
              <w:t>on using this form</w:t>
            </w:r>
            <w:r w:rsidR="0051580D" w:rsidRPr="00DF5ADD">
              <w:rPr>
                <w:rFonts w:cs="Arial"/>
                <w:i/>
                <w:noProof/>
              </w:rPr>
              <w:t>: c</w:t>
            </w:r>
            <w:r w:rsidR="00F25D98" w:rsidRPr="00DF5ADD">
              <w:rPr>
                <w:rFonts w:cs="Arial"/>
                <w:i/>
                <w:noProof/>
              </w:rPr>
              <w:t xml:space="preserve">omprehensive instructions can be found at </w:t>
            </w:r>
            <w:r w:rsidR="001B7A65" w:rsidRPr="00DF5ADD">
              <w:rPr>
                <w:rFonts w:cs="Arial"/>
                <w:i/>
                <w:noProof/>
              </w:rPr>
              <w:br/>
            </w:r>
            <w:hyperlink r:id="rId9" w:history="1">
              <w:r w:rsidR="00DE34CF" w:rsidRPr="00DF5ADD">
                <w:rPr>
                  <w:rStyle w:val="Hyperlink"/>
                  <w:rFonts w:cs="Arial"/>
                  <w:i/>
                  <w:noProof/>
                </w:rPr>
                <w:t>http://www.3gpp.org/Change-Requests</w:t>
              </w:r>
            </w:hyperlink>
            <w:r w:rsidR="00F25D98" w:rsidRPr="00DF5ADD">
              <w:rPr>
                <w:rFonts w:cs="Arial"/>
                <w:i/>
                <w:noProof/>
              </w:rPr>
              <w:t>.</w:t>
            </w:r>
          </w:p>
        </w:tc>
      </w:tr>
      <w:tr w:rsidR="001E41F3" w:rsidRPr="00DF5ADD" w14:paraId="7AAC23EC" w14:textId="77777777" w:rsidTr="00547111">
        <w:tc>
          <w:tcPr>
            <w:tcW w:w="9641" w:type="dxa"/>
            <w:gridSpan w:val="9"/>
          </w:tcPr>
          <w:p w14:paraId="741C3F0F" w14:textId="77777777" w:rsidR="001E41F3" w:rsidRPr="00DF5ADD" w:rsidRDefault="001E41F3">
            <w:pPr>
              <w:pStyle w:val="CRCoverPage"/>
              <w:spacing w:after="0"/>
              <w:rPr>
                <w:noProof/>
                <w:sz w:val="8"/>
                <w:szCs w:val="8"/>
              </w:rPr>
            </w:pPr>
          </w:p>
        </w:tc>
      </w:tr>
    </w:tbl>
    <w:p w14:paraId="38EB1024" w14:textId="77777777" w:rsidR="001E41F3" w:rsidRPr="00DF5A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5ADD" w14:paraId="2F743D5C" w14:textId="77777777" w:rsidTr="00A7671C">
        <w:tc>
          <w:tcPr>
            <w:tcW w:w="2835" w:type="dxa"/>
          </w:tcPr>
          <w:p w14:paraId="2CD71536" w14:textId="77777777" w:rsidR="00F25D98" w:rsidRPr="00DF5ADD" w:rsidRDefault="00F25D98" w:rsidP="001E41F3">
            <w:pPr>
              <w:pStyle w:val="CRCoverPage"/>
              <w:tabs>
                <w:tab w:val="right" w:pos="2751"/>
              </w:tabs>
              <w:spacing w:after="0"/>
              <w:rPr>
                <w:b/>
                <w:i/>
                <w:noProof/>
              </w:rPr>
            </w:pPr>
            <w:r w:rsidRPr="00DF5ADD">
              <w:rPr>
                <w:b/>
                <w:i/>
                <w:noProof/>
              </w:rPr>
              <w:t>Proposed change</w:t>
            </w:r>
            <w:r w:rsidR="00A7671C" w:rsidRPr="00DF5ADD">
              <w:rPr>
                <w:b/>
                <w:i/>
                <w:noProof/>
              </w:rPr>
              <w:t xml:space="preserve"> </w:t>
            </w:r>
            <w:r w:rsidRPr="00DF5ADD">
              <w:rPr>
                <w:b/>
                <w:i/>
                <w:noProof/>
              </w:rPr>
              <w:t>affects:</w:t>
            </w:r>
          </w:p>
        </w:tc>
        <w:tc>
          <w:tcPr>
            <w:tcW w:w="1418" w:type="dxa"/>
          </w:tcPr>
          <w:p w14:paraId="5255942E" w14:textId="77777777" w:rsidR="00F25D98" w:rsidRPr="00DF5ADD" w:rsidRDefault="00F25D98" w:rsidP="001E41F3">
            <w:pPr>
              <w:pStyle w:val="CRCoverPage"/>
              <w:spacing w:after="0"/>
              <w:jc w:val="right"/>
              <w:rPr>
                <w:noProof/>
              </w:rPr>
            </w:pPr>
            <w:r w:rsidRPr="00DF5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Pr="00DF5ADD"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Pr="00DF5ADD" w:rsidRDefault="00F25D98" w:rsidP="001E41F3">
            <w:pPr>
              <w:pStyle w:val="CRCoverPage"/>
              <w:spacing w:after="0"/>
              <w:jc w:val="right"/>
              <w:rPr>
                <w:noProof/>
                <w:u w:val="single"/>
              </w:rPr>
            </w:pPr>
            <w:r w:rsidRPr="00DF5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Pr="00DF5ADD" w:rsidRDefault="00277829" w:rsidP="001E41F3">
            <w:pPr>
              <w:pStyle w:val="CRCoverPage"/>
              <w:spacing w:after="0"/>
              <w:jc w:val="center"/>
              <w:rPr>
                <w:b/>
                <w:caps/>
                <w:noProof/>
              </w:rPr>
            </w:pPr>
            <w:r w:rsidRPr="00DF5ADD">
              <w:rPr>
                <w:b/>
                <w:caps/>
                <w:noProof/>
              </w:rPr>
              <w:t>X</w:t>
            </w:r>
          </w:p>
        </w:tc>
        <w:tc>
          <w:tcPr>
            <w:tcW w:w="2126" w:type="dxa"/>
          </w:tcPr>
          <w:p w14:paraId="5FB14CB4" w14:textId="77777777" w:rsidR="00F25D98" w:rsidRPr="00DF5ADD" w:rsidRDefault="00F25D98" w:rsidP="001E41F3">
            <w:pPr>
              <w:pStyle w:val="CRCoverPage"/>
              <w:spacing w:after="0"/>
              <w:jc w:val="right"/>
              <w:rPr>
                <w:noProof/>
                <w:u w:val="single"/>
              </w:rPr>
            </w:pPr>
            <w:r w:rsidRPr="00DF5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1B6CFF6A" w:rsidR="00F25D98" w:rsidRPr="00DF5ADD" w:rsidRDefault="00DE3278" w:rsidP="001E41F3">
            <w:pPr>
              <w:pStyle w:val="CRCoverPage"/>
              <w:spacing w:after="0"/>
              <w:jc w:val="center"/>
              <w:rPr>
                <w:b/>
                <w:caps/>
                <w:noProof/>
              </w:rPr>
            </w:pPr>
            <w:r w:rsidRPr="00DF5ADD">
              <w:rPr>
                <w:b/>
                <w:caps/>
                <w:noProof/>
              </w:rPr>
              <w:t>X</w:t>
            </w:r>
          </w:p>
        </w:tc>
        <w:tc>
          <w:tcPr>
            <w:tcW w:w="1418" w:type="dxa"/>
            <w:tcBorders>
              <w:left w:val="nil"/>
            </w:tcBorders>
          </w:tcPr>
          <w:p w14:paraId="1ED3A93A" w14:textId="77777777" w:rsidR="00F25D98" w:rsidRPr="00DF5ADD" w:rsidRDefault="00F25D98" w:rsidP="001E41F3">
            <w:pPr>
              <w:pStyle w:val="CRCoverPage"/>
              <w:spacing w:after="0"/>
              <w:jc w:val="right"/>
              <w:rPr>
                <w:noProof/>
              </w:rPr>
            </w:pPr>
            <w:r w:rsidRPr="00DF5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Pr="00DF5ADD" w:rsidRDefault="00277829" w:rsidP="001E41F3">
            <w:pPr>
              <w:pStyle w:val="CRCoverPage"/>
              <w:spacing w:after="0"/>
              <w:jc w:val="center"/>
              <w:rPr>
                <w:b/>
                <w:bCs/>
                <w:caps/>
                <w:noProof/>
              </w:rPr>
            </w:pPr>
            <w:r w:rsidRPr="00DF5ADD">
              <w:rPr>
                <w:b/>
                <w:bCs/>
                <w:caps/>
                <w:noProof/>
              </w:rPr>
              <w:t>X</w:t>
            </w:r>
          </w:p>
        </w:tc>
      </w:tr>
    </w:tbl>
    <w:p w14:paraId="1962AEBE" w14:textId="77777777" w:rsidR="001E41F3" w:rsidRPr="00DF5A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5ADD" w14:paraId="31D26B8F" w14:textId="77777777" w:rsidTr="00547111">
        <w:tc>
          <w:tcPr>
            <w:tcW w:w="9640" w:type="dxa"/>
            <w:gridSpan w:val="11"/>
          </w:tcPr>
          <w:p w14:paraId="79D66AF6" w14:textId="77777777" w:rsidR="001E41F3" w:rsidRPr="00DF5ADD" w:rsidRDefault="001E41F3">
            <w:pPr>
              <w:pStyle w:val="CRCoverPage"/>
              <w:spacing w:after="0"/>
              <w:rPr>
                <w:noProof/>
                <w:sz w:val="8"/>
                <w:szCs w:val="8"/>
              </w:rPr>
            </w:pPr>
          </w:p>
        </w:tc>
      </w:tr>
      <w:tr w:rsidR="001E41F3" w:rsidRPr="00DF5ADD" w14:paraId="4541B3EF" w14:textId="77777777" w:rsidTr="00547111">
        <w:tc>
          <w:tcPr>
            <w:tcW w:w="1843" w:type="dxa"/>
            <w:tcBorders>
              <w:top w:val="single" w:sz="4" w:space="0" w:color="auto"/>
              <w:left w:val="single" w:sz="4" w:space="0" w:color="auto"/>
            </w:tcBorders>
          </w:tcPr>
          <w:p w14:paraId="70752117" w14:textId="77777777" w:rsidR="001E41F3" w:rsidRPr="00DF5ADD" w:rsidRDefault="001E41F3">
            <w:pPr>
              <w:pStyle w:val="CRCoverPage"/>
              <w:tabs>
                <w:tab w:val="right" w:pos="1759"/>
              </w:tabs>
              <w:spacing w:after="0"/>
              <w:rPr>
                <w:b/>
                <w:i/>
                <w:noProof/>
              </w:rPr>
            </w:pPr>
            <w:r w:rsidRPr="00DF5ADD">
              <w:rPr>
                <w:b/>
                <w:i/>
                <w:noProof/>
              </w:rPr>
              <w:t>Title:</w:t>
            </w:r>
            <w:r w:rsidRPr="00DF5ADD">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Pr="00DF5ADD" w:rsidRDefault="009721A3">
            <w:pPr>
              <w:pStyle w:val="CRCoverPage"/>
              <w:spacing w:after="0"/>
              <w:ind w:left="100"/>
              <w:rPr>
                <w:noProof/>
              </w:rPr>
            </w:pPr>
            <w:r>
              <w:fldChar w:fldCharType="begin"/>
            </w:r>
            <w:r>
              <w:instrText xml:space="preserve"> DOCPROPERTY  CrTitle  \* MERGEFORMAT </w:instrText>
            </w:r>
            <w:r>
              <w:fldChar w:fldCharType="separate"/>
            </w:r>
            <w:r w:rsidR="00484928">
              <w:t>Introduction of Inter-RAT mobility support to and from NB-IoT</w:t>
            </w:r>
            <w:r>
              <w:fldChar w:fldCharType="end"/>
            </w:r>
          </w:p>
        </w:tc>
      </w:tr>
      <w:tr w:rsidR="001E41F3" w:rsidRPr="00DF5ADD" w14:paraId="31D5F988" w14:textId="77777777" w:rsidTr="00547111">
        <w:tc>
          <w:tcPr>
            <w:tcW w:w="1843" w:type="dxa"/>
            <w:tcBorders>
              <w:left w:val="single" w:sz="4" w:space="0" w:color="auto"/>
            </w:tcBorders>
          </w:tcPr>
          <w:p w14:paraId="04A0BDE1" w14:textId="77777777" w:rsidR="001E41F3" w:rsidRPr="00DF5ADD"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DF5ADD" w:rsidRDefault="001E41F3">
            <w:pPr>
              <w:pStyle w:val="CRCoverPage"/>
              <w:spacing w:after="0"/>
              <w:rPr>
                <w:noProof/>
                <w:sz w:val="8"/>
                <w:szCs w:val="8"/>
              </w:rPr>
            </w:pPr>
          </w:p>
        </w:tc>
      </w:tr>
      <w:tr w:rsidR="001E41F3" w:rsidRPr="00DF5ADD" w14:paraId="2D41E14A" w14:textId="77777777" w:rsidTr="00547111">
        <w:tc>
          <w:tcPr>
            <w:tcW w:w="1843" w:type="dxa"/>
            <w:tcBorders>
              <w:left w:val="single" w:sz="4" w:space="0" w:color="auto"/>
            </w:tcBorders>
          </w:tcPr>
          <w:p w14:paraId="78D294F8" w14:textId="77777777" w:rsidR="001E41F3" w:rsidRPr="00DF5ADD" w:rsidRDefault="001E41F3">
            <w:pPr>
              <w:pStyle w:val="CRCoverPage"/>
              <w:tabs>
                <w:tab w:val="right" w:pos="1759"/>
              </w:tabs>
              <w:spacing w:after="0"/>
              <w:rPr>
                <w:b/>
                <w:i/>
                <w:noProof/>
              </w:rPr>
            </w:pPr>
            <w:r w:rsidRPr="00DF5ADD">
              <w:rPr>
                <w:b/>
                <w:i/>
                <w:noProof/>
              </w:rPr>
              <w:t>Source to WG:</w:t>
            </w:r>
          </w:p>
        </w:tc>
        <w:tc>
          <w:tcPr>
            <w:tcW w:w="7797" w:type="dxa"/>
            <w:gridSpan w:val="10"/>
            <w:tcBorders>
              <w:right w:val="single" w:sz="4" w:space="0" w:color="auto"/>
            </w:tcBorders>
            <w:shd w:val="pct30" w:color="FFFF00" w:fill="auto"/>
          </w:tcPr>
          <w:p w14:paraId="41A9E1A2" w14:textId="1194B7CC" w:rsidR="001E41F3" w:rsidRPr="00DF5ADD" w:rsidRDefault="00A06869">
            <w:pPr>
              <w:pStyle w:val="CRCoverPage"/>
              <w:spacing w:after="0"/>
              <w:ind w:left="100"/>
              <w:rPr>
                <w:noProof/>
              </w:rPr>
            </w:pPr>
            <w:r w:rsidRPr="00DF5ADD">
              <w:rPr>
                <w:noProof/>
              </w:rPr>
              <w:fldChar w:fldCharType="begin"/>
            </w:r>
            <w:r w:rsidRPr="00DF5ADD">
              <w:rPr>
                <w:noProof/>
              </w:rPr>
              <w:instrText xml:space="preserve"> DOCPROPERTY  SourceIfWg  \* MERGEFORMAT </w:instrText>
            </w:r>
            <w:r w:rsidRPr="00DF5ADD">
              <w:rPr>
                <w:noProof/>
              </w:rPr>
              <w:fldChar w:fldCharType="separate"/>
            </w:r>
            <w:r w:rsidR="00484928">
              <w:rPr>
                <w:noProof/>
              </w:rPr>
              <w:t>Huawei</w:t>
            </w:r>
            <w:r w:rsidRPr="00DF5ADD">
              <w:rPr>
                <w:noProof/>
              </w:rPr>
              <w:fldChar w:fldCharType="end"/>
            </w:r>
            <w:r w:rsidR="00FB0EB3" w:rsidRPr="00DF5ADD">
              <w:rPr>
                <w:noProof/>
              </w:rPr>
              <w:t>, HiSilicon</w:t>
            </w:r>
          </w:p>
        </w:tc>
      </w:tr>
      <w:tr w:rsidR="001E41F3" w:rsidRPr="00DF5ADD" w14:paraId="50DAE1CA" w14:textId="77777777" w:rsidTr="00547111">
        <w:tc>
          <w:tcPr>
            <w:tcW w:w="1843" w:type="dxa"/>
            <w:tcBorders>
              <w:left w:val="single" w:sz="4" w:space="0" w:color="auto"/>
            </w:tcBorders>
          </w:tcPr>
          <w:p w14:paraId="536C9AC4" w14:textId="77777777" w:rsidR="001E41F3" w:rsidRPr="00DF5ADD" w:rsidRDefault="001E41F3">
            <w:pPr>
              <w:pStyle w:val="CRCoverPage"/>
              <w:tabs>
                <w:tab w:val="right" w:pos="1759"/>
              </w:tabs>
              <w:spacing w:after="0"/>
              <w:rPr>
                <w:b/>
                <w:i/>
                <w:noProof/>
              </w:rPr>
            </w:pPr>
            <w:r w:rsidRPr="00DF5ADD">
              <w:rPr>
                <w:b/>
                <w:i/>
                <w:noProof/>
              </w:rPr>
              <w:t>Source to TSG:</w:t>
            </w:r>
          </w:p>
        </w:tc>
        <w:tc>
          <w:tcPr>
            <w:tcW w:w="7797" w:type="dxa"/>
            <w:gridSpan w:val="10"/>
            <w:tcBorders>
              <w:right w:val="single" w:sz="4" w:space="0" w:color="auto"/>
            </w:tcBorders>
            <w:shd w:val="pct30" w:color="FFFF00" w:fill="auto"/>
          </w:tcPr>
          <w:p w14:paraId="087A249A" w14:textId="77777777" w:rsidR="001E41F3" w:rsidRPr="00DF5ADD" w:rsidRDefault="00A06869" w:rsidP="00547111">
            <w:pPr>
              <w:pStyle w:val="CRCoverPage"/>
              <w:spacing w:after="0"/>
              <w:ind w:left="100"/>
              <w:rPr>
                <w:noProof/>
              </w:rPr>
            </w:pPr>
            <w:r w:rsidRPr="00DF5ADD">
              <w:rPr>
                <w:noProof/>
              </w:rPr>
              <w:fldChar w:fldCharType="begin"/>
            </w:r>
            <w:r w:rsidRPr="00DF5ADD">
              <w:rPr>
                <w:noProof/>
              </w:rPr>
              <w:instrText xml:space="preserve"> DOCPROPERTY  SourceIfTsg  \* MERGEFORMAT </w:instrText>
            </w:r>
            <w:r w:rsidRPr="00DF5ADD">
              <w:rPr>
                <w:noProof/>
              </w:rPr>
              <w:fldChar w:fldCharType="separate"/>
            </w:r>
            <w:r w:rsidR="00484928">
              <w:rPr>
                <w:noProof/>
              </w:rPr>
              <w:t>SA2</w:t>
            </w:r>
            <w:r w:rsidRPr="00DF5ADD">
              <w:rPr>
                <w:noProof/>
              </w:rPr>
              <w:fldChar w:fldCharType="end"/>
            </w:r>
          </w:p>
        </w:tc>
      </w:tr>
      <w:tr w:rsidR="001E41F3" w:rsidRPr="00DF5ADD" w14:paraId="683A8618" w14:textId="77777777" w:rsidTr="00547111">
        <w:tc>
          <w:tcPr>
            <w:tcW w:w="1843" w:type="dxa"/>
            <w:tcBorders>
              <w:left w:val="single" w:sz="4" w:space="0" w:color="auto"/>
            </w:tcBorders>
          </w:tcPr>
          <w:p w14:paraId="7814E4E9" w14:textId="77777777" w:rsidR="001E41F3" w:rsidRPr="00DF5ADD"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Pr="00DF5ADD" w:rsidRDefault="001E41F3">
            <w:pPr>
              <w:pStyle w:val="CRCoverPage"/>
              <w:spacing w:after="0"/>
              <w:rPr>
                <w:noProof/>
                <w:sz w:val="8"/>
                <w:szCs w:val="8"/>
              </w:rPr>
            </w:pPr>
          </w:p>
        </w:tc>
      </w:tr>
      <w:tr w:rsidR="001E41F3" w:rsidRPr="00DF5ADD" w14:paraId="040BFD22" w14:textId="77777777" w:rsidTr="00547111">
        <w:tc>
          <w:tcPr>
            <w:tcW w:w="1843" w:type="dxa"/>
            <w:tcBorders>
              <w:left w:val="single" w:sz="4" w:space="0" w:color="auto"/>
            </w:tcBorders>
          </w:tcPr>
          <w:p w14:paraId="283727FA" w14:textId="77777777" w:rsidR="001E41F3" w:rsidRPr="00DF5ADD" w:rsidRDefault="001E41F3">
            <w:pPr>
              <w:pStyle w:val="CRCoverPage"/>
              <w:tabs>
                <w:tab w:val="right" w:pos="1759"/>
              </w:tabs>
              <w:spacing w:after="0"/>
              <w:rPr>
                <w:b/>
                <w:i/>
                <w:noProof/>
              </w:rPr>
            </w:pPr>
            <w:r w:rsidRPr="00DF5ADD">
              <w:rPr>
                <w:b/>
                <w:i/>
                <w:noProof/>
              </w:rPr>
              <w:t>Work item code</w:t>
            </w:r>
            <w:r w:rsidR="0051580D" w:rsidRPr="00DF5ADD">
              <w:rPr>
                <w:b/>
                <w:i/>
                <w:noProof/>
              </w:rPr>
              <w:t>:</w:t>
            </w:r>
          </w:p>
        </w:tc>
        <w:tc>
          <w:tcPr>
            <w:tcW w:w="3686" w:type="dxa"/>
            <w:gridSpan w:val="5"/>
            <w:shd w:val="pct30" w:color="FFFF00" w:fill="auto"/>
          </w:tcPr>
          <w:p w14:paraId="670572D1" w14:textId="77777777" w:rsidR="001E41F3" w:rsidRPr="00DF5ADD" w:rsidRDefault="00A06869">
            <w:pPr>
              <w:pStyle w:val="CRCoverPage"/>
              <w:spacing w:after="0"/>
              <w:ind w:left="100"/>
              <w:rPr>
                <w:noProof/>
              </w:rPr>
            </w:pPr>
            <w:r w:rsidRPr="00DF5ADD">
              <w:rPr>
                <w:noProof/>
              </w:rPr>
              <w:fldChar w:fldCharType="begin"/>
            </w:r>
            <w:r w:rsidRPr="00DF5ADD">
              <w:rPr>
                <w:noProof/>
              </w:rPr>
              <w:instrText xml:space="preserve"> DOCPROPERTY  RelatedWis  \* MERGEFORMAT </w:instrText>
            </w:r>
            <w:r w:rsidRPr="00DF5ADD">
              <w:rPr>
                <w:noProof/>
              </w:rPr>
              <w:fldChar w:fldCharType="separate"/>
            </w:r>
            <w:r w:rsidR="00484928">
              <w:rPr>
                <w:noProof/>
              </w:rPr>
              <w:t>5G_CIoT</w:t>
            </w:r>
            <w:r w:rsidRPr="00DF5ADD">
              <w:rPr>
                <w:noProof/>
              </w:rPr>
              <w:fldChar w:fldCharType="end"/>
            </w:r>
          </w:p>
        </w:tc>
        <w:tc>
          <w:tcPr>
            <w:tcW w:w="567" w:type="dxa"/>
            <w:tcBorders>
              <w:left w:val="nil"/>
            </w:tcBorders>
          </w:tcPr>
          <w:p w14:paraId="5712A353" w14:textId="77777777" w:rsidR="001E41F3" w:rsidRPr="00DF5ADD" w:rsidRDefault="001E41F3">
            <w:pPr>
              <w:pStyle w:val="CRCoverPage"/>
              <w:spacing w:after="0"/>
              <w:ind w:right="100"/>
              <w:rPr>
                <w:noProof/>
              </w:rPr>
            </w:pPr>
          </w:p>
        </w:tc>
        <w:tc>
          <w:tcPr>
            <w:tcW w:w="1417" w:type="dxa"/>
            <w:gridSpan w:val="3"/>
            <w:tcBorders>
              <w:left w:val="nil"/>
            </w:tcBorders>
          </w:tcPr>
          <w:p w14:paraId="01109A79" w14:textId="77777777" w:rsidR="001E41F3" w:rsidRPr="00DF5ADD" w:rsidRDefault="001E41F3">
            <w:pPr>
              <w:pStyle w:val="CRCoverPage"/>
              <w:spacing w:after="0"/>
              <w:jc w:val="right"/>
              <w:rPr>
                <w:noProof/>
              </w:rPr>
            </w:pPr>
            <w:r w:rsidRPr="00DF5ADD">
              <w:rPr>
                <w:b/>
                <w:i/>
                <w:noProof/>
              </w:rPr>
              <w:t>Date:</w:t>
            </w:r>
          </w:p>
        </w:tc>
        <w:tc>
          <w:tcPr>
            <w:tcW w:w="2127" w:type="dxa"/>
            <w:tcBorders>
              <w:right w:val="single" w:sz="4" w:space="0" w:color="auto"/>
            </w:tcBorders>
            <w:shd w:val="pct30" w:color="FFFF00" w:fill="auto"/>
          </w:tcPr>
          <w:p w14:paraId="7502B5F9" w14:textId="77777777" w:rsidR="001E41F3" w:rsidRPr="00DF5ADD" w:rsidRDefault="00A06869">
            <w:pPr>
              <w:pStyle w:val="CRCoverPage"/>
              <w:spacing w:after="0"/>
              <w:ind w:left="100"/>
              <w:rPr>
                <w:noProof/>
              </w:rPr>
            </w:pPr>
            <w:r w:rsidRPr="00DF5ADD">
              <w:rPr>
                <w:noProof/>
              </w:rPr>
              <w:fldChar w:fldCharType="begin"/>
            </w:r>
            <w:r w:rsidRPr="00DF5ADD">
              <w:rPr>
                <w:noProof/>
              </w:rPr>
              <w:instrText xml:space="preserve"> DOCPROPERTY  ResDate  \* MERGEFORMAT </w:instrText>
            </w:r>
            <w:r w:rsidRPr="00DF5ADD">
              <w:rPr>
                <w:noProof/>
              </w:rPr>
              <w:fldChar w:fldCharType="separate"/>
            </w:r>
            <w:r w:rsidR="00484928">
              <w:rPr>
                <w:noProof/>
              </w:rPr>
              <w:t>2019-01-25</w:t>
            </w:r>
            <w:r w:rsidRPr="00DF5ADD">
              <w:rPr>
                <w:noProof/>
              </w:rPr>
              <w:fldChar w:fldCharType="end"/>
            </w:r>
          </w:p>
        </w:tc>
      </w:tr>
      <w:tr w:rsidR="001E41F3" w:rsidRPr="00DF5ADD" w14:paraId="51DBE9ED" w14:textId="77777777" w:rsidTr="00547111">
        <w:tc>
          <w:tcPr>
            <w:tcW w:w="1843" w:type="dxa"/>
            <w:tcBorders>
              <w:left w:val="single" w:sz="4" w:space="0" w:color="auto"/>
            </w:tcBorders>
          </w:tcPr>
          <w:p w14:paraId="5AFAC11D" w14:textId="77777777" w:rsidR="001E41F3" w:rsidRPr="00DF5ADD" w:rsidRDefault="001E41F3">
            <w:pPr>
              <w:pStyle w:val="CRCoverPage"/>
              <w:spacing w:after="0"/>
              <w:rPr>
                <w:b/>
                <w:i/>
                <w:noProof/>
                <w:sz w:val="8"/>
                <w:szCs w:val="8"/>
              </w:rPr>
            </w:pPr>
          </w:p>
        </w:tc>
        <w:tc>
          <w:tcPr>
            <w:tcW w:w="1986" w:type="dxa"/>
            <w:gridSpan w:val="4"/>
          </w:tcPr>
          <w:p w14:paraId="60CF657A" w14:textId="77777777" w:rsidR="001E41F3" w:rsidRPr="00DF5ADD" w:rsidRDefault="001E41F3">
            <w:pPr>
              <w:pStyle w:val="CRCoverPage"/>
              <w:spacing w:after="0"/>
              <w:rPr>
                <w:noProof/>
                <w:sz w:val="8"/>
                <w:szCs w:val="8"/>
              </w:rPr>
            </w:pPr>
          </w:p>
        </w:tc>
        <w:tc>
          <w:tcPr>
            <w:tcW w:w="2267" w:type="dxa"/>
            <w:gridSpan w:val="2"/>
          </w:tcPr>
          <w:p w14:paraId="0F74E166" w14:textId="77777777" w:rsidR="001E41F3" w:rsidRPr="00DF5ADD" w:rsidRDefault="001E41F3">
            <w:pPr>
              <w:pStyle w:val="CRCoverPage"/>
              <w:spacing w:after="0"/>
              <w:rPr>
                <w:noProof/>
                <w:sz w:val="8"/>
                <w:szCs w:val="8"/>
              </w:rPr>
            </w:pPr>
          </w:p>
        </w:tc>
        <w:tc>
          <w:tcPr>
            <w:tcW w:w="1417" w:type="dxa"/>
            <w:gridSpan w:val="3"/>
          </w:tcPr>
          <w:p w14:paraId="11F7C4FF" w14:textId="77777777" w:rsidR="001E41F3" w:rsidRPr="00DF5ADD"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Pr="00DF5ADD" w:rsidRDefault="001E41F3">
            <w:pPr>
              <w:pStyle w:val="CRCoverPage"/>
              <w:spacing w:after="0"/>
              <w:rPr>
                <w:noProof/>
                <w:sz w:val="8"/>
                <w:szCs w:val="8"/>
              </w:rPr>
            </w:pPr>
          </w:p>
        </w:tc>
      </w:tr>
      <w:tr w:rsidR="001E41F3" w:rsidRPr="00DF5ADD" w14:paraId="472E8A06" w14:textId="77777777" w:rsidTr="00547111">
        <w:trPr>
          <w:cantSplit/>
        </w:trPr>
        <w:tc>
          <w:tcPr>
            <w:tcW w:w="1843" w:type="dxa"/>
            <w:tcBorders>
              <w:left w:val="single" w:sz="4" w:space="0" w:color="auto"/>
            </w:tcBorders>
          </w:tcPr>
          <w:p w14:paraId="7CAA0A47" w14:textId="77777777" w:rsidR="001E41F3" w:rsidRPr="00DF5ADD" w:rsidRDefault="001E41F3">
            <w:pPr>
              <w:pStyle w:val="CRCoverPage"/>
              <w:tabs>
                <w:tab w:val="right" w:pos="1759"/>
              </w:tabs>
              <w:spacing w:after="0"/>
              <w:rPr>
                <w:b/>
                <w:i/>
                <w:noProof/>
              </w:rPr>
            </w:pPr>
            <w:r w:rsidRPr="00DF5ADD">
              <w:rPr>
                <w:b/>
                <w:i/>
                <w:noProof/>
              </w:rPr>
              <w:t>Category:</w:t>
            </w:r>
          </w:p>
        </w:tc>
        <w:tc>
          <w:tcPr>
            <w:tcW w:w="851" w:type="dxa"/>
            <w:shd w:val="pct30" w:color="FFFF00" w:fill="auto"/>
          </w:tcPr>
          <w:p w14:paraId="22593630" w14:textId="77777777" w:rsidR="001E41F3" w:rsidRPr="00DF5ADD" w:rsidRDefault="00A06869" w:rsidP="00D24991">
            <w:pPr>
              <w:pStyle w:val="CRCoverPage"/>
              <w:spacing w:after="0"/>
              <w:ind w:left="100" w:right="-609"/>
              <w:rPr>
                <w:b/>
                <w:noProof/>
              </w:rPr>
            </w:pPr>
            <w:r w:rsidRPr="00DF5ADD">
              <w:rPr>
                <w:b/>
                <w:noProof/>
              </w:rPr>
              <w:fldChar w:fldCharType="begin"/>
            </w:r>
            <w:r w:rsidRPr="00DF5ADD">
              <w:rPr>
                <w:b/>
                <w:noProof/>
              </w:rPr>
              <w:instrText xml:space="preserve"> DOCPROPERTY  Cat  \* MERGEFORMAT </w:instrText>
            </w:r>
            <w:r w:rsidRPr="00DF5ADD">
              <w:rPr>
                <w:b/>
                <w:noProof/>
              </w:rPr>
              <w:fldChar w:fldCharType="separate"/>
            </w:r>
            <w:r w:rsidR="00484928">
              <w:rPr>
                <w:b/>
                <w:noProof/>
              </w:rPr>
              <w:t>B</w:t>
            </w:r>
            <w:r w:rsidRPr="00DF5ADD">
              <w:rPr>
                <w:b/>
                <w:noProof/>
              </w:rPr>
              <w:fldChar w:fldCharType="end"/>
            </w:r>
          </w:p>
        </w:tc>
        <w:tc>
          <w:tcPr>
            <w:tcW w:w="3402" w:type="dxa"/>
            <w:gridSpan w:val="5"/>
            <w:tcBorders>
              <w:left w:val="nil"/>
            </w:tcBorders>
          </w:tcPr>
          <w:p w14:paraId="53809498" w14:textId="77777777" w:rsidR="001E41F3" w:rsidRPr="00DF5ADD" w:rsidRDefault="001E41F3">
            <w:pPr>
              <w:pStyle w:val="CRCoverPage"/>
              <w:spacing w:after="0"/>
              <w:rPr>
                <w:noProof/>
              </w:rPr>
            </w:pPr>
          </w:p>
        </w:tc>
        <w:tc>
          <w:tcPr>
            <w:tcW w:w="1417" w:type="dxa"/>
            <w:gridSpan w:val="3"/>
            <w:tcBorders>
              <w:left w:val="nil"/>
            </w:tcBorders>
          </w:tcPr>
          <w:p w14:paraId="06D17E2A" w14:textId="77777777" w:rsidR="001E41F3" w:rsidRPr="00DF5ADD" w:rsidRDefault="001E41F3">
            <w:pPr>
              <w:pStyle w:val="CRCoverPage"/>
              <w:spacing w:after="0"/>
              <w:jc w:val="right"/>
              <w:rPr>
                <w:b/>
                <w:i/>
                <w:noProof/>
              </w:rPr>
            </w:pPr>
            <w:r w:rsidRPr="00DF5ADD">
              <w:rPr>
                <w:b/>
                <w:i/>
                <w:noProof/>
              </w:rPr>
              <w:t>Release:</w:t>
            </w:r>
          </w:p>
        </w:tc>
        <w:tc>
          <w:tcPr>
            <w:tcW w:w="2127" w:type="dxa"/>
            <w:tcBorders>
              <w:right w:val="single" w:sz="4" w:space="0" w:color="auto"/>
            </w:tcBorders>
            <w:shd w:val="pct30" w:color="FFFF00" w:fill="auto"/>
          </w:tcPr>
          <w:p w14:paraId="2DE1B6CC" w14:textId="77777777" w:rsidR="001E41F3" w:rsidRPr="00DF5ADD" w:rsidRDefault="00A06869">
            <w:pPr>
              <w:pStyle w:val="CRCoverPage"/>
              <w:spacing w:after="0"/>
              <w:ind w:left="100"/>
              <w:rPr>
                <w:noProof/>
              </w:rPr>
            </w:pPr>
            <w:r w:rsidRPr="00DF5ADD">
              <w:rPr>
                <w:noProof/>
              </w:rPr>
              <w:fldChar w:fldCharType="begin"/>
            </w:r>
            <w:r w:rsidRPr="00DF5ADD">
              <w:rPr>
                <w:noProof/>
              </w:rPr>
              <w:instrText xml:space="preserve"> DOCPROPERTY  Release  \* MERGEFORMAT </w:instrText>
            </w:r>
            <w:r w:rsidRPr="00DF5ADD">
              <w:rPr>
                <w:noProof/>
              </w:rPr>
              <w:fldChar w:fldCharType="separate"/>
            </w:r>
            <w:r w:rsidR="00484928">
              <w:rPr>
                <w:noProof/>
              </w:rPr>
              <w:t>Rel-16</w:t>
            </w:r>
            <w:r w:rsidRPr="00DF5ADD">
              <w:rPr>
                <w:noProof/>
              </w:rPr>
              <w:fldChar w:fldCharType="end"/>
            </w:r>
          </w:p>
        </w:tc>
      </w:tr>
      <w:tr w:rsidR="001E41F3" w:rsidRPr="00DF5ADD" w14:paraId="2F5061E1" w14:textId="77777777" w:rsidTr="00547111">
        <w:tc>
          <w:tcPr>
            <w:tcW w:w="1843" w:type="dxa"/>
            <w:tcBorders>
              <w:left w:val="single" w:sz="4" w:space="0" w:color="auto"/>
              <w:bottom w:val="single" w:sz="4" w:space="0" w:color="auto"/>
            </w:tcBorders>
          </w:tcPr>
          <w:p w14:paraId="5F71E0D1" w14:textId="77777777" w:rsidR="001E41F3" w:rsidRPr="00DF5ADD"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Pr="00DF5ADD" w:rsidRDefault="001E41F3">
            <w:pPr>
              <w:pStyle w:val="CRCoverPage"/>
              <w:spacing w:after="0"/>
              <w:ind w:left="383" w:hanging="383"/>
              <w:rPr>
                <w:i/>
                <w:noProof/>
                <w:sz w:val="18"/>
              </w:rPr>
            </w:pPr>
            <w:r w:rsidRPr="00DF5ADD">
              <w:rPr>
                <w:i/>
                <w:noProof/>
                <w:sz w:val="18"/>
              </w:rPr>
              <w:t xml:space="preserve">Use </w:t>
            </w:r>
            <w:r w:rsidRPr="00DF5ADD">
              <w:rPr>
                <w:i/>
                <w:noProof/>
                <w:sz w:val="18"/>
                <w:u w:val="single"/>
              </w:rPr>
              <w:t>one</w:t>
            </w:r>
            <w:r w:rsidRPr="00DF5ADD">
              <w:rPr>
                <w:i/>
                <w:noProof/>
                <w:sz w:val="18"/>
              </w:rPr>
              <w:t xml:space="preserve"> of the following categories:</w:t>
            </w:r>
            <w:r w:rsidRPr="00DF5ADD">
              <w:rPr>
                <w:b/>
                <w:i/>
                <w:noProof/>
                <w:sz w:val="18"/>
              </w:rPr>
              <w:br/>
              <w:t>F</w:t>
            </w:r>
            <w:r w:rsidRPr="00DF5ADD">
              <w:rPr>
                <w:i/>
                <w:noProof/>
                <w:sz w:val="18"/>
              </w:rPr>
              <w:t xml:space="preserve">  (correction)</w:t>
            </w:r>
            <w:r w:rsidRPr="00DF5ADD">
              <w:rPr>
                <w:i/>
                <w:noProof/>
                <w:sz w:val="18"/>
              </w:rPr>
              <w:br/>
            </w:r>
            <w:r w:rsidRPr="00DF5ADD">
              <w:rPr>
                <w:b/>
                <w:i/>
                <w:noProof/>
                <w:sz w:val="18"/>
              </w:rPr>
              <w:t>A</w:t>
            </w:r>
            <w:r w:rsidRPr="00DF5ADD">
              <w:rPr>
                <w:i/>
                <w:noProof/>
                <w:sz w:val="18"/>
              </w:rPr>
              <w:t xml:space="preserve">  (</w:t>
            </w:r>
            <w:r w:rsidR="00DE34CF" w:rsidRPr="00DF5ADD">
              <w:rPr>
                <w:i/>
                <w:noProof/>
                <w:sz w:val="18"/>
              </w:rPr>
              <w:t xml:space="preserve">mirror </w:t>
            </w:r>
            <w:r w:rsidRPr="00DF5ADD">
              <w:rPr>
                <w:i/>
                <w:noProof/>
                <w:sz w:val="18"/>
              </w:rPr>
              <w:t>correspond</w:t>
            </w:r>
            <w:r w:rsidR="00DE34CF" w:rsidRPr="00DF5ADD">
              <w:rPr>
                <w:i/>
                <w:noProof/>
                <w:sz w:val="18"/>
              </w:rPr>
              <w:t xml:space="preserve">ing </w:t>
            </w:r>
            <w:r w:rsidRPr="00DF5ADD">
              <w:rPr>
                <w:i/>
                <w:noProof/>
                <w:sz w:val="18"/>
              </w:rPr>
              <w:t xml:space="preserve">to a </w:t>
            </w:r>
            <w:r w:rsidR="00DE34CF" w:rsidRPr="00DF5ADD">
              <w:rPr>
                <w:i/>
                <w:noProof/>
                <w:sz w:val="18"/>
              </w:rPr>
              <w:t xml:space="preserve">change </w:t>
            </w:r>
            <w:r w:rsidRPr="00DF5ADD">
              <w:rPr>
                <w:i/>
                <w:noProof/>
                <w:sz w:val="18"/>
              </w:rPr>
              <w:t>in an earlier release)</w:t>
            </w:r>
            <w:r w:rsidRPr="00DF5ADD">
              <w:rPr>
                <w:i/>
                <w:noProof/>
                <w:sz w:val="18"/>
              </w:rPr>
              <w:br/>
            </w:r>
            <w:r w:rsidRPr="00DF5ADD">
              <w:rPr>
                <w:b/>
                <w:i/>
                <w:noProof/>
                <w:sz w:val="18"/>
              </w:rPr>
              <w:t>B</w:t>
            </w:r>
            <w:r w:rsidRPr="00DF5ADD">
              <w:rPr>
                <w:i/>
                <w:noProof/>
                <w:sz w:val="18"/>
              </w:rPr>
              <w:t xml:space="preserve">  (addition of feature), </w:t>
            </w:r>
            <w:r w:rsidRPr="00DF5ADD">
              <w:rPr>
                <w:i/>
                <w:noProof/>
                <w:sz w:val="18"/>
              </w:rPr>
              <w:br/>
            </w:r>
            <w:r w:rsidRPr="00DF5ADD">
              <w:rPr>
                <w:b/>
                <w:i/>
                <w:noProof/>
                <w:sz w:val="18"/>
              </w:rPr>
              <w:t>C</w:t>
            </w:r>
            <w:r w:rsidRPr="00DF5ADD">
              <w:rPr>
                <w:i/>
                <w:noProof/>
                <w:sz w:val="18"/>
              </w:rPr>
              <w:t xml:space="preserve">  (functional modification of feature)</w:t>
            </w:r>
            <w:r w:rsidRPr="00DF5ADD">
              <w:rPr>
                <w:i/>
                <w:noProof/>
                <w:sz w:val="18"/>
              </w:rPr>
              <w:br/>
            </w:r>
            <w:r w:rsidRPr="00DF5ADD">
              <w:rPr>
                <w:b/>
                <w:i/>
                <w:noProof/>
                <w:sz w:val="18"/>
              </w:rPr>
              <w:t>D</w:t>
            </w:r>
            <w:r w:rsidRPr="00DF5ADD">
              <w:rPr>
                <w:i/>
                <w:noProof/>
                <w:sz w:val="18"/>
              </w:rPr>
              <w:t xml:space="preserve">  (editorial modification)</w:t>
            </w:r>
          </w:p>
          <w:p w14:paraId="3071158D" w14:textId="77777777" w:rsidR="001E41F3" w:rsidRPr="00DF5ADD" w:rsidRDefault="001E41F3">
            <w:pPr>
              <w:pStyle w:val="CRCoverPage"/>
              <w:rPr>
                <w:noProof/>
              </w:rPr>
            </w:pPr>
            <w:r w:rsidRPr="00DF5ADD">
              <w:rPr>
                <w:noProof/>
                <w:sz w:val="18"/>
              </w:rPr>
              <w:t>Detailed explanations of the above categories can</w:t>
            </w:r>
            <w:r w:rsidRPr="00DF5ADD">
              <w:rPr>
                <w:noProof/>
                <w:sz w:val="18"/>
              </w:rPr>
              <w:br/>
              <w:t xml:space="preserve">be found in 3GPP </w:t>
            </w:r>
            <w:hyperlink r:id="rId10" w:history="1">
              <w:r w:rsidRPr="00DF5ADD">
                <w:rPr>
                  <w:rStyle w:val="Hyperlink"/>
                  <w:noProof/>
                  <w:sz w:val="18"/>
                </w:rPr>
                <w:t>TR 21.900</w:t>
              </w:r>
            </w:hyperlink>
            <w:r w:rsidRPr="00DF5ADD">
              <w:rPr>
                <w:noProof/>
                <w:sz w:val="18"/>
              </w:rPr>
              <w:t>.</w:t>
            </w:r>
          </w:p>
        </w:tc>
        <w:tc>
          <w:tcPr>
            <w:tcW w:w="3120" w:type="dxa"/>
            <w:gridSpan w:val="2"/>
            <w:tcBorders>
              <w:bottom w:val="single" w:sz="4" w:space="0" w:color="auto"/>
              <w:right w:val="single" w:sz="4" w:space="0" w:color="auto"/>
            </w:tcBorders>
          </w:tcPr>
          <w:p w14:paraId="7D548A73" w14:textId="77777777" w:rsidR="000C038A" w:rsidRPr="00DF5ADD" w:rsidRDefault="001E41F3" w:rsidP="00BD6BB8">
            <w:pPr>
              <w:pStyle w:val="CRCoverPage"/>
              <w:tabs>
                <w:tab w:val="left" w:pos="950"/>
              </w:tabs>
              <w:spacing w:after="0"/>
              <w:ind w:left="241" w:hanging="241"/>
              <w:rPr>
                <w:i/>
                <w:noProof/>
                <w:sz w:val="18"/>
              </w:rPr>
            </w:pPr>
            <w:r w:rsidRPr="00DF5ADD">
              <w:rPr>
                <w:i/>
                <w:noProof/>
                <w:sz w:val="18"/>
              </w:rPr>
              <w:t xml:space="preserve">Use </w:t>
            </w:r>
            <w:r w:rsidRPr="00DF5ADD">
              <w:rPr>
                <w:i/>
                <w:noProof/>
                <w:sz w:val="18"/>
                <w:u w:val="single"/>
              </w:rPr>
              <w:t>one</w:t>
            </w:r>
            <w:r w:rsidRPr="00DF5ADD">
              <w:rPr>
                <w:i/>
                <w:noProof/>
                <w:sz w:val="18"/>
              </w:rPr>
              <w:t xml:space="preserve"> of the following releases:</w:t>
            </w:r>
            <w:r w:rsidRPr="00DF5ADD">
              <w:rPr>
                <w:i/>
                <w:noProof/>
                <w:sz w:val="18"/>
              </w:rPr>
              <w:br/>
              <w:t>Rel-8</w:t>
            </w:r>
            <w:r w:rsidRPr="00DF5ADD">
              <w:rPr>
                <w:i/>
                <w:noProof/>
                <w:sz w:val="18"/>
              </w:rPr>
              <w:tab/>
              <w:t>(Release 8)</w:t>
            </w:r>
            <w:r w:rsidR="007C2097" w:rsidRPr="00DF5ADD">
              <w:rPr>
                <w:i/>
                <w:noProof/>
                <w:sz w:val="18"/>
              </w:rPr>
              <w:br/>
              <w:t>Rel-9</w:t>
            </w:r>
            <w:r w:rsidR="007C2097" w:rsidRPr="00DF5ADD">
              <w:rPr>
                <w:i/>
                <w:noProof/>
                <w:sz w:val="18"/>
              </w:rPr>
              <w:tab/>
              <w:t>(Release 9)</w:t>
            </w:r>
            <w:r w:rsidR="009777D9" w:rsidRPr="00DF5ADD">
              <w:rPr>
                <w:i/>
                <w:noProof/>
                <w:sz w:val="18"/>
              </w:rPr>
              <w:br/>
              <w:t>Rel-10</w:t>
            </w:r>
            <w:r w:rsidR="009777D9" w:rsidRPr="00DF5ADD">
              <w:rPr>
                <w:i/>
                <w:noProof/>
                <w:sz w:val="18"/>
              </w:rPr>
              <w:tab/>
              <w:t>(Release 10)</w:t>
            </w:r>
            <w:r w:rsidR="000C038A" w:rsidRPr="00DF5ADD">
              <w:rPr>
                <w:i/>
                <w:noProof/>
                <w:sz w:val="18"/>
              </w:rPr>
              <w:br/>
              <w:t>Rel-11</w:t>
            </w:r>
            <w:r w:rsidR="000C038A" w:rsidRPr="00DF5ADD">
              <w:rPr>
                <w:i/>
                <w:noProof/>
                <w:sz w:val="18"/>
              </w:rPr>
              <w:tab/>
              <w:t>(Release 11)</w:t>
            </w:r>
            <w:r w:rsidR="000C038A" w:rsidRPr="00DF5ADD">
              <w:rPr>
                <w:i/>
                <w:noProof/>
                <w:sz w:val="18"/>
              </w:rPr>
              <w:br/>
              <w:t>Rel-12</w:t>
            </w:r>
            <w:r w:rsidR="000C038A" w:rsidRPr="00DF5ADD">
              <w:rPr>
                <w:i/>
                <w:noProof/>
                <w:sz w:val="18"/>
              </w:rPr>
              <w:tab/>
              <w:t>(Release 12)</w:t>
            </w:r>
            <w:r w:rsidR="0051580D" w:rsidRPr="00DF5ADD">
              <w:rPr>
                <w:i/>
                <w:noProof/>
                <w:sz w:val="18"/>
              </w:rPr>
              <w:br/>
            </w:r>
            <w:bookmarkStart w:id="1" w:name="OLE_LINK1"/>
            <w:r w:rsidR="0051580D" w:rsidRPr="00DF5ADD">
              <w:rPr>
                <w:i/>
                <w:noProof/>
                <w:sz w:val="18"/>
              </w:rPr>
              <w:t>Rel-13</w:t>
            </w:r>
            <w:r w:rsidR="0051580D" w:rsidRPr="00DF5ADD">
              <w:rPr>
                <w:i/>
                <w:noProof/>
                <w:sz w:val="18"/>
              </w:rPr>
              <w:tab/>
              <w:t>(Release 13)</w:t>
            </w:r>
            <w:bookmarkEnd w:id="1"/>
            <w:r w:rsidR="00BD6BB8" w:rsidRPr="00DF5ADD">
              <w:rPr>
                <w:i/>
                <w:noProof/>
                <w:sz w:val="18"/>
              </w:rPr>
              <w:br/>
              <w:t>Rel-14</w:t>
            </w:r>
            <w:r w:rsidR="00BD6BB8" w:rsidRPr="00DF5ADD">
              <w:rPr>
                <w:i/>
                <w:noProof/>
                <w:sz w:val="18"/>
              </w:rPr>
              <w:tab/>
              <w:t>(Release 14)</w:t>
            </w:r>
            <w:r w:rsidR="00E34898" w:rsidRPr="00DF5ADD">
              <w:rPr>
                <w:i/>
                <w:noProof/>
                <w:sz w:val="18"/>
              </w:rPr>
              <w:br/>
              <w:t>Rel-15</w:t>
            </w:r>
            <w:r w:rsidR="00E34898" w:rsidRPr="00DF5ADD">
              <w:rPr>
                <w:i/>
                <w:noProof/>
                <w:sz w:val="18"/>
              </w:rPr>
              <w:tab/>
              <w:t>(Release 15)</w:t>
            </w:r>
            <w:r w:rsidR="00E34898" w:rsidRPr="00DF5ADD">
              <w:rPr>
                <w:i/>
                <w:noProof/>
                <w:sz w:val="18"/>
              </w:rPr>
              <w:br/>
              <w:t>Rel-16</w:t>
            </w:r>
            <w:r w:rsidR="00E34898" w:rsidRPr="00DF5ADD">
              <w:rPr>
                <w:i/>
                <w:noProof/>
                <w:sz w:val="18"/>
              </w:rPr>
              <w:tab/>
              <w:t>(Release 16)</w:t>
            </w:r>
          </w:p>
        </w:tc>
      </w:tr>
      <w:tr w:rsidR="001E41F3" w:rsidRPr="00DF5ADD" w14:paraId="5FD2DDEF" w14:textId="77777777" w:rsidTr="00547111">
        <w:tc>
          <w:tcPr>
            <w:tcW w:w="1843" w:type="dxa"/>
          </w:tcPr>
          <w:p w14:paraId="39C7B135" w14:textId="77777777" w:rsidR="001E41F3" w:rsidRPr="00DF5ADD" w:rsidRDefault="001E41F3">
            <w:pPr>
              <w:pStyle w:val="CRCoverPage"/>
              <w:spacing w:after="0"/>
              <w:rPr>
                <w:b/>
                <w:i/>
                <w:noProof/>
                <w:sz w:val="8"/>
                <w:szCs w:val="8"/>
              </w:rPr>
            </w:pPr>
          </w:p>
        </w:tc>
        <w:tc>
          <w:tcPr>
            <w:tcW w:w="7797" w:type="dxa"/>
            <w:gridSpan w:val="10"/>
          </w:tcPr>
          <w:p w14:paraId="3CE60822" w14:textId="77777777" w:rsidR="001E41F3" w:rsidRPr="00DF5ADD" w:rsidRDefault="001E41F3">
            <w:pPr>
              <w:pStyle w:val="CRCoverPage"/>
              <w:spacing w:after="0"/>
              <w:rPr>
                <w:noProof/>
                <w:sz w:val="8"/>
                <w:szCs w:val="8"/>
              </w:rPr>
            </w:pPr>
          </w:p>
        </w:tc>
      </w:tr>
      <w:tr w:rsidR="001E41F3" w:rsidRPr="00DF5ADD" w14:paraId="370C70B2" w14:textId="77777777" w:rsidTr="00547111">
        <w:tc>
          <w:tcPr>
            <w:tcW w:w="2694" w:type="dxa"/>
            <w:gridSpan w:val="2"/>
            <w:tcBorders>
              <w:top w:val="single" w:sz="4" w:space="0" w:color="auto"/>
              <w:left w:val="single" w:sz="4" w:space="0" w:color="auto"/>
            </w:tcBorders>
          </w:tcPr>
          <w:p w14:paraId="37991502" w14:textId="77777777" w:rsidR="001E41F3" w:rsidRPr="00DF5ADD" w:rsidRDefault="001E41F3">
            <w:pPr>
              <w:pStyle w:val="CRCoverPage"/>
              <w:tabs>
                <w:tab w:val="right" w:pos="2184"/>
              </w:tabs>
              <w:spacing w:after="0"/>
              <w:rPr>
                <w:b/>
                <w:i/>
                <w:noProof/>
              </w:rPr>
            </w:pPr>
            <w:r w:rsidRPr="00DF5ADD">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0F2C15FE" w:rsidR="001E41F3" w:rsidRPr="00DF5ADD" w:rsidRDefault="008F2686" w:rsidP="007D1ABE">
            <w:pPr>
              <w:pStyle w:val="CRCoverPage"/>
              <w:spacing w:after="0"/>
              <w:ind w:left="100"/>
              <w:rPr>
                <w:noProof/>
              </w:rPr>
            </w:pPr>
            <w:r w:rsidRPr="00DF5ADD">
              <w:rPr>
                <w:noProof/>
              </w:rPr>
              <w:t xml:space="preserve">Idle mode Inter-RAT mobility </w:t>
            </w:r>
            <w:r w:rsidR="00123B20" w:rsidRPr="00DF5ADD">
              <w:rPr>
                <w:noProof/>
              </w:rPr>
              <w:t xml:space="preserve">features of EPC </w:t>
            </w:r>
            <w:r w:rsidRPr="00DF5ADD">
              <w:rPr>
                <w:noProof/>
              </w:rPr>
              <w:t xml:space="preserve">are </w:t>
            </w:r>
            <w:r w:rsidR="00123B20" w:rsidRPr="00DF5ADD">
              <w:rPr>
                <w:noProof/>
              </w:rPr>
              <w:t xml:space="preserve">ported to 5GC as part of </w:t>
            </w:r>
            <w:r w:rsidR="007D1ABE" w:rsidRPr="00DF5ADD">
              <w:rPr>
                <w:noProof/>
              </w:rPr>
              <w:t>S</w:t>
            </w:r>
            <w:r w:rsidR="00123B20" w:rsidRPr="00DF5ADD">
              <w:rPr>
                <w:noProof/>
              </w:rPr>
              <w:t xml:space="preserve">olution </w:t>
            </w:r>
            <w:r w:rsidRPr="00DF5ADD">
              <w:rPr>
                <w:noProof/>
              </w:rPr>
              <w:t>48</w:t>
            </w:r>
            <w:r w:rsidR="00123B20" w:rsidRPr="00DF5ADD">
              <w:rPr>
                <w:noProof/>
              </w:rPr>
              <w:t xml:space="preserve"> for KI#</w:t>
            </w:r>
            <w:r w:rsidRPr="00DF5ADD">
              <w:rPr>
                <w:noProof/>
              </w:rPr>
              <w:t>12</w:t>
            </w:r>
            <w:r w:rsidR="00123B20" w:rsidRPr="00DF5ADD">
              <w:rPr>
                <w:noProof/>
              </w:rPr>
              <w:t xml:space="preserve"> in TR 23.724.</w:t>
            </w:r>
          </w:p>
        </w:tc>
      </w:tr>
      <w:tr w:rsidR="001E41F3" w:rsidRPr="00DF5ADD" w14:paraId="4A34AEC1" w14:textId="77777777" w:rsidTr="00547111">
        <w:tc>
          <w:tcPr>
            <w:tcW w:w="2694" w:type="dxa"/>
            <w:gridSpan w:val="2"/>
            <w:tcBorders>
              <w:left w:val="single" w:sz="4" w:space="0" w:color="auto"/>
            </w:tcBorders>
          </w:tcPr>
          <w:p w14:paraId="734C3826" w14:textId="77777777" w:rsidR="001E41F3" w:rsidRPr="00DF5ADD"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DF5ADD" w:rsidRDefault="001E41F3">
            <w:pPr>
              <w:pStyle w:val="CRCoverPage"/>
              <w:spacing w:after="0"/>
              <w:rPr>
                <w:noProof/>
                <w:sz w:val="8"/>
                <w:szCs w:val="8"/>
              </w:rPr>
            </w:pPr>
          </w:p>
        </w:tc>
      </w:tr>
      <w:tr w:rsidR="001E41F3" w:rsidRPr="00DF5ADD" w14:paraId="1868E660" w14:textId="77777777" w:rsidTr="00547111">
        <w:tc>
          <w:tcPr>
            <w:tcW w:w="2694" w:type="dxa"/>
            <w:gridSpan w:val="2"/>
            <w:tcBorders>
              <w:left w:val="single" w:sz="4" w:space="0" w:color="auto"/>
            </w:tcBorders>
          </w:tcPr>
          <w:p w14:paraId="6220F894" w14:textId="77777777" w:rsidR="001E41F3" w:rsidRPr="00DF5ADD" w:rsidRDefault="001E41F3">
            <w:pPr>
              <w:pStyle w:val="CRCoverPage"/>
              <w:tabs>
                <w:tab w:val="right" w:pos="2184"/>
              </w:tabs>
              <w:spacing w:after="0"/>
              <w:rPr>
                <w:b/>
                <w:i/>
                <w:noProof/>
              </w:rPr>
            </w:pPr>
            <w:r w:rsidRPr="00DF5ADD">
              <w:rPr>
                <w:b/>
                <w:i/>
                <w:noProof/>
              </w:rPr>
              <w:t>Summary of change</w:t>
            </w:r>
            <w:r w:rsidR="0051580D" w:rsidRPr="00DF5ADD">
              <w:rPr>
                <w:b/>
                <w:i/>
                <w:noProof/>
              </w:rPr>
              <w:t>:</w:t>
            </w:r>
          </w:p>
        </w:tc>
        <w:tc>
          <w:tcPr>
            <w:tcW w:w="6946" w:type="dxa"/>
            <w:gridSpan w:val="9"/>
            <w:tcBorders>
              <w:right w:val="single" w:sz="4" w:space="0" w:color="auto"/>
            </w:tcBorders>
            <w:shd w:val="pct30" w:color="FFFF00" w:fill="auto"/>
          </w:tcPr>
          <w:p w14:paraId="34CF5EDE" w14:textId="64626F49" w:rsidR="00D82194" w:rsidRPr="00DF5ADD" w:rsidRDefault="00C10DAE" w:rsidP="00915844">
            <w:pPr>
              <w:pStyle w:val="CRCoverPage"/>
              <w:spacing w:after="0"/>
              <w:ind w:left="100"/>
              <w:rPr>
                <w:noProof/>
              </w:rPr>
            </w:pPr>
            <w:r w:rsidRPr="00DF5ADD">
              <w:rPr>
                <w:noProof/>
              </w:rPr>
              <w:t>Registration Area management is updated to included that NB-IoT cells and other RAT cells cannot be mixed in the same Tracking Area</w:t>
            </w:r>
            <w:r w:rsidR="00FA1093" w:rsidRPr="00DF5ADD">
              <w:rPr>
                <w:noProof/>
              </w:rPr>
              <w:t xml:space="preserve">, so when the UE changes RAT type without changing CN type it will perform a Registration procedure. When the UE moves between CN types when changing RAT type it will perform the relevant EPC/5GC procedure for interworking, during which the RAT type change </w:t>
            </w:r>
            <w:r w:rsidR="004421BC" w:rsidRPr="00DF5ADD">
              <w:rPr>
                <w:noProof/>
              </w:rPr>
              <w:t>will</w:t>
            </w:r>
            <w:r w:rsidR="00FA1093" w:rsidRPr="00DF5ADD">
              <w:rPr>
                <w:noProof/>
              </w:rPr>
              <w:t xml:space="preserve"> be determined</w:t>
            </w:r>
            <w:r w:rsidRPr="00DF5ADD">
              <w:rPr>
                <w:noProof/>
              </w:rPr>
              <w:t>.</w:t>
            </w:r>
          </w:p>
          <w:p w14:paraId="03CD899F" w14:textId="77777777" w:rsidR="00C10DAE" w:rsidRPr="00DF5ADD" w:rsidRDefault="00C10DAE" w:rsidP="00915844">
            <w:pPr>
              <w:pStyle w:val="CRCoverPage"/>
              <w:spacing w:after="0"/>
              <w:ind w:left="100"/>
              <w:rPr>
                <w:noProof/>
              </w:rPr>
            </w:pPr>
          </w:p>
          <w:p w14:paraId="25ED3722" w14:textId="0DD7AA41" w:rsidR="00C10DAE" w:rsidRPr="00DF5ADD" w:rsidRDefault="00C10DAE" w:rsidP="00C10DAE">
            <w:pPr>
              <w:pStyle w:val="CRCoverPage"/>
              <w:spacing w:after="0"/>
              <w:ind w:left="100"/>
              <w:rPr>
                <w:noProof/>
              </w:rPr>
            </w:pPr>
            <w:r w:rsidRPr="00DF5ADD">
              <w:rPr>
                <w:noProof/>
              </w:rPr>
              <w:t>Separate UE Radio Capabilites are introduced for NB-IoT and the AMF provides either the NB-IoT UE Radio Capabilites or the legacy UE Radio Capabilites to the RAN as appropriate.</w:t>
            </w:r>
          </w:p>
        </w:tc>
      </w:tr>
      <w:tr w:rsidR="001E41F3" w:rsidRPr="00DF5ADD" w14:paraId="68CAA31A" w14:textId="77777777" w:rsidTr="00547111">
        <w:tc>
          <w:tcPr>
            <w:tcW w:w="2694" w:type="dxa"/>
            <w:gridSpan w:val="2"/>
            <w:tcBorders>
              <w:left w:val="single" w:sz="4" w:space="0" w:color="auto"/>
            </w:tcBorders>
          </w:tcPr>
          <w:p w14:paraId="0B5AAE3F" w14:textId="12773F8C" w:rsidR="001E41F3" w:rsidRPr="00DF5ADD"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DF5ADD" w:rsidRDefault="001E41F3">
            <w:pPr>
              <w:pStyle w:val="CRCoverPage"/>
              <w:spacing w:after="0"/>
              <w:rPr>
                <w:noProof/>
                <w:sz w:val="8"/>
                <w:szCs w:val="8"/>
              </w:rPr>
            </w:pPr>
          </w:p>
        </w:tc>
      </w:tr>
      <w:tr w:rsidR="001E41F3" w:rsidRPr="00DF5ADD" w14:paraId="54DEB3F9" w14:textId="77777777" w:rsidTr="00547111">
        <w:tc>
          <w:tcPr>
            <w:tcW w:w="2694" w:type="dxa"/>
            <w:gridSpan w:val="2"/>
            <w:tcBorders>
              <w:left w:val="single" w:sz="4" w:space="0" w:color="auto"/>
              <w:bottom w:val="single" w:sz="4" w:space="0" w:color="auto"/>
            </w:tcBorders>
          </w:tcPr>
          <w:p w14:paraId="40E01C20" w14:textId="77777777" w:rsidR="001E41F3" w:rsidRPr="00DF5ADD" w:rsidRDefault="001E41F3">
            <w:pPr>
              <w:pStyle w:val="CRCoverPage"/>
              <w:tabs>
                <w:tab w:val="right" w:pos="2184"/>
              </w:tabs>
              <w:spacing w:after="0"/>
              <w:rPr>
                <w:b/>
                <w:i/>
                <w:noProof/>
              </w:rPr>
            </w:pPr>
            <w:r w:rsidRPr="00DF5A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525EA9C4" w:rsidR="001E41F3" w:rsidRPr="00DF5ADD" w:rsidRDefault="007E1C31" w:rsidP="00F53FA2">
            <w:pPr>
              <w:pStyle w:val="CRCoverPage"/>
              <w:spacing w:after="0"/>
              <w:ind w:left="100"/>
              <w:rPr>
                <w:noProof/>
              </w:rPr>
            </w:pPr>
            <w:r w:rsidRPr="00DF5ADD">
              <w:rPr>
                <w:rFonts w:cs="Arial"/>
                <w:lang w:val="en-US"/>
              </w:rPr>
              <w:t>Missing feature</w:t>
            </w:r>
          </w:p>
        </w:tc>
      </w:tr>
      <w:tr w:rsidR="001E41F3" w:rsidRPr="00DF5ADD" w14:paraId="02756246" w14:textId="77777777" w:rsidTr="00547111">
        <w:tc>
          <w:tcPr>
            <w:tcW w:w="2694" w:type="dxa"/>
            <w:gridSpan w:val="2"/>
          </w:tcPr>
          <w:p w14:paraId="7EAB4992" w14:textId="77777777" w:rsidR="001E41F3" w:rsidRPr="00DF5ADD" w:rsidRDefault="001E41F3">
            <w:pPr>
              <w:pStyle w:val="CRCoverPage"/>
              <w:spacing w:after="0"/>
              <w:rPr>
                <w:b/>
                <w:i/>
                <w:noProof/>
                <w:sz w:val="8"/>
                <w:szCs w:val="8"/>
              </w:rPr>
            </w:pPr>
          </w:p>
        </w:tc>
        <w:tc>
          <w:tcPr>
            <w:tcW w:w="6946" w:type="dxa"/>
            <w:gridSpan w:val="9"/>
          </w:tcPr>
          <w:p w14:paraId="0C325862" w14:textId="77777777" w:rsidR="001E41F3" w:rsidRPr="00DF5ADD" w:rsidRDefault="001E41F3">
            <w:pPr>
              <w:pStyle w:val="CRCoverPage"/>
              <w:spacing w:after="0"/>
              <w:rPr>
                <w:noProof/>
                <w:sz w:val="8"/>
                <w:szCs w:val="8"/>
              </w:rPr>
            </w:pPr>
          </w:p>
        </w:tc>
      </w:tr>
      <w:tr w:rsidR="001E41F3" w:rsidRPr="00DF5ADD" w14:paraId="4FB9CD75" w14:textId="77777777" w:rsidTr="00547111">
        <w:tc>
          <w:tcPr>
            <w:tcW w:w="2694" w:type="dxa"/>
            <w:gridSpan w:val="2"/>
            <w:tcBorders>
              <w:top w:val="single" w:sz="4" w:space="0" w:color="auto"/>
              <w:left w:val="single" w:sz="4" w:space="0" w:color="auto"/>
            </w:tcBorders>
          </w:tcPr>
          <w:p w14:paraId="6C47D385" w14:textId="77777777" w:rsidR="001E41F3" w:rsidRPr="00DF5ADD" w:rsidRDefault="001E41F3">
            <w:pPr>
              <w:pStyle w:val="CRCoverPage"/>
              <w:tabs>
                <w:tab w:val="right" w:pos="2184"/>
              </w:tabs>
              <w:spacing w:after="0"/>
              <w:rPr>
                <w:b/>
                <w:i/>
                <w:noProof/>
              </w:rPr>
            </w:pPr>
            <w:r w:rsidRPr="00DF5ADD">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61E0CC1" w:rsidR="001E41F3" w:rsidRPr="00DF5ADD" w:rsidRDefault="005327E9" w:rsidP="00F23E82">
            <w:pPr>
              <w:pStyle w:val="CRCoverPage"/>
              <w:spacing w:after="0"/>
              <w:ind w:left="100"/>
              <w:rPr>
                <w:noProof/>
              </w:rPr>
            </w:pPr>
            <w:r w:rsidRPr="00DF5ADD">
              <w:rPr>
                <w:lang w:eastAsia="zh-CN"/>
              </w:rPr>
              <w:t xml:space="preserve">5.3.2.3, </w:t>
            </w:r>
            <w:r w:rsidR="00B30BFD" w:rsidRPr="00DF5ADD">
              <w:t xml:space="preserve">5.4.4.1, </w:t>
            </w:r>
            <w:r w:rsidR="00F23E82" w:rsidRPr="00DF5ADD">
              <w:rPr>
                <w:lang w:eastAsia="zh-CN"/>
              </w:rPr>
              <w:t xml:space="preserve">5.4.4.3, </w:t>
            </w:r>
            <w:r w:rsidR="00062D28" w:rsidRPr="00DF5ADD">
              <w:rPr>
                <w:lang w:eastAsia="zh-CN"/>
              </w:rPr>
              <w:t xml:space="preserve">5.17.2.3.2, </w:t>
            </w:r>
            <w:r w:rsidR="00C24653" w:rsidRPr="00DF5ADD">
              <w:t>5.x</w:t>
            </w:r>
            <w:r w:rsidR="00F23E82" w:rsidRPr="00DF5ADD">
              <w:t>.y</w:t>
            </w:r>
            <w:r w:rsidR="00C24653" w:rsidRPr="00DF5ADD">
              <w:t xml:space="preserve"> (new)</w:t>
            </w:r>
            <w:r w:rsidR="00F23E82" w:rsidRPr="00DF5ADD">
              <w:t>, 5.x.z (new)</w:t>
            </w:r>
          </w:p>
        </w:tc>
      </w:tr>
      <w:tr w:rsidR="001E41F3" w:rsidRPr="00DF5ADD" w14:paraId="20F96A47" w14:textId="77777777" w:rsidTr="00547111">
        <w:tc>
          <w:tcPr>
            <w:tcW w:w="2694" w:type="dxa"/>
            <w:gridSpan w:val="2"/>
            <w:tcBorders>
              <w:left w:val="single" w:sz="4" w:space="0" w:color="auto"/>
            </w:tcBorders>
          </w:tcPr>
          <w:p w14:paraId="260BF1C0" w14:textId="77777777" w:rsidR="001E41F3" w:rsidRPr="00DF5ADD"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Pr="00DF5ADD" w:rsidRDefault="001E41F3">
            <w:pPr>
              <w:pStyle w:val="CRCoverPage"/>
              <w:spacing w:after="0"/>
              <w:rPr>
                <w:noProof/>
                <w:sz w:val="8"/>
                <w:szCs w:val="8"/>
              </w:rPr>
            </w:pPr>
          </w:p>
        </w:tc>
      </w:tr>
      <w:tr w:rsidR="001E41F3" w:rsidRPr="00DF5ADD" w14:paraId="3AAA5C52" w14:textId="77777777" w:rsidTr="00547111">
        <w:tc>
          <w:tcPr>
            <w:tcW w:w="2694" w:type="dxa"/>
            <w:gridSpan w:val="2"/>
            <w:tcBorders>
              <w:left w:val="single" w:sz="4" w:space="0" w:color="auto"/>
            </w:tcBorders>
          </w:tcPr>
          <w:p w14:paraId="1B6EF0F3" w14:textId="77777777" w:rsidR="001E41F3" w:rsidRPr="00DF5A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Pr="00DF5ADD" w:rsidRDefault="001E41F3">
            <w:pPr>
              <w:pStyle w:val="CRCoverPage"/>
              <w:spacing w:after="0"/>
              <w:jc w:val="center"/>
              <w:rPr>
                <w:b/>
                <w:caps/>
                <w:noProof/>
              </w:rPr>
            </w:pPr>
            <w:r w:rsidRPr="00DF5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Pr="00DF5ADD" w:rsidRDefault="001E41F3">
            <w:pPr>
              <w:pStyle w:val="CRCoverPage"/>
              <w:spacing w:after="0"/>
              <w:jc w:val="center"/>
              <w:rPr>
                <w:b/>
                <w:caps/>
                <w:noProof/>
              </w:rPr>
            </w:pPr>
            <w:r w:rsidRPr="00DF5ADD">
              <w:rPr>
                <w:b/>
                <w:caps/>
                <w:noProof/>
              </w:rPr>
              <w:t>N</w:t>
            </w:r>
          </w:p>
        </w:tc>
        <w:tc>
          <w:tcPr>
            <w:tcW w:w="2977" w:type="dxa"/>
            <w:gridSpan w:val="4"/>
          </w:tcPr>
          <w:p w14:paraId="5B276205" w14:textId="77777777" w:rsidR="001E41F3" w:rsidRPr="00DF5A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Pr="00DF5ADD" w:rsidRDefault="001E41F3">
            <w:pPr>
              <w:pStyle w:val="CRCoverPage"/>
              <w:spacing w:after="0"/>
              <w:ind w:left="99"/>
              <w:rPr>
                <w:noProof/>
              </w:rPr>
            </w:pPr>
          </w:p>
        </w:tc>
      </w:tr>
      <w:tr w:rsidR="001E41F3" w:rsidRPr="00DF5ADD" w14:paraId="74856994" w14:textId="77777777" w:rsidTr="00547111">
        <w:tc>
          <w:tcPr>
            <w:tcW w:w="2694" w:type="dxa"/>
            <w:gridSpan w:val="2"/>
            <w:tcBorders>
              <w:left w:val="single" w:sz="4" w:space="0" w:color="auto"/>
            </w:tcBorders>
          </w:tcPr>
          <w:p w14:paraId="34A480CB" w14:textId="77777777" w:rsidR="001E41F3" w:rsidRPr="00DF5ADD" w:rsidRDefault="001E41F3">
            <w:pPr>
              <w:pStyle w:val="CRCoverPage"/>
              <w:tabs>
                <w:tab w:val="right" w:pos="2184"/>
              </w:tabs>
              <w:spacing w:after="0"/>
              <w:rPr>
                <w:b/>
                <w:i/>
                <w:noProof/>
              </w:rPr>
            </w:pPr>
            <w:r w:rsidRPr="00DF5A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3C3CF512" w:rsidR="001E41F3" w:rsidRPr="00DF5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7683E033" w:rsidR="001E41F3" w:rsidRPr="00DF5ADD" w:rsidRDefault="00E34BC1">
            <w:pPr>
              <w:pStyle w:val="CRCoverPage"/>
              <w:spacing w:after="0"/>
              <w:jc w:val="center"/>
              <w:rPr>
                <w:b/>
                <w:caps/>
                <w:noProof/>
              </w:rPr>
            </w:pPr>
            <w:r w:rsidRPr="00DF5ADD">
              <w:rPr>
                <w:b/>
                <w:caps/>
                <w:noProof/>
              </w:rPr>
              <w:t>X</w:t>
            </w:r>
          </w:p>
        </w:tc>
        <w:tc>
          <w:tcPr>
            <w:tcW w:w="2977" w:type="dxa"/>
            <w:gridSpan w:val="4"/>
          </w:tcPr>
          <w:p w14:paraId="4E46C999" w14:textId="77777777" w:rsidR="001E41F3" w:rsidRPr="00DF5ADD" w:rsidRDefault="001E41F3">
            <w:pPr>
              <w:pStyle w:val="CRCoverPage"/>
              <w:tabs>
                <w:tab w:val="right" w:pos="2893"/>
              </w:tabs>
              <w:spacing w:after="0"/>
              <w:rPr>
                <w:noProof/>
              </w:rPr>
            </w:pPr>
            <w:r w:rsidRPr="00DF5ADD">
              <w:rPr>
                <w:noProof/>
              </w:rPr>
              <w:t xml:space="preserve"> Other core specifications</w:t>
            </w:r>
            <w:r w:rsidRPr="00DF5ADD">
              <w:rPr>
                <w:noProof/>
              </w:rPr>
              <w:tab/>
            </w:r>
          </w:p>
        </w:tc>
        <w:tc>
          <w:tcPr>
            <w:tcW w:w="3401" w:type="dxa"/>
            <w:gridSpan w:val="3"/>
            <w:tcBorders>
              <w:right w:val="single" w:sz="4" w:space="0" w:color="auto"/>
            </w:tcBorders>
            <w:shd w:val="pct30" w:color="FFFF00" w:fill="auto"/>
          </w:tcPr>
          <w:p w14:paraId="0CB0C515" w14:textId="0470C4A9" w:rsidR="001E41F3" w:rsidRPr="00DF5ADD" w:rsidRDefault="00E34BC1" w:rsidP="007D64A7">
            <w:pPr>
              <w:pStyle w:val="CRCoverPage"/>
              <w:spacing w:after="0"/>
              <w:ind w:left="99"/>
              <w:rPr>
                <w:noProof/>
              </w:rPr>
            </w:pPr>
            <w:r w:rsidRPr="00DF5ADD">
              <w:rPr>
                <w:noProof/>
              </w:rPr>
              <w:t>TS/TR ... CR ...</w:t>
            </w:r>
          </w:p>
        </w:tc>
      </w:tr>
      <w:tr w:rsidR="001E41F3" w:rsidRPr="00DF5ADD" w14:paraId="1CB69ED3" w14:textId="77777777" w:rsidTr="00547111">
        <w:tc>
          <w:tcPr>
            <w:tcW w:w="2694" w:type="dxa"/>
            <w:gridSpan w:val="2"/>
            <w:tcBorders>
              <w:left w:val="single" w:sz="4" w:space="0" w:color="auto"/>
            </w:tcBorders>
          </w:tcPr>
          <w:p w14:paraId="3D304063" w14:textId="77777777" w:rsidR="001E41F3" w:rsidRPr="00DF5ADD" w:rsidRDefault="001E41F3">
            <w:pPr>
              <w:pStyle w:val="CRCoverPage"/>
              <w:spacing w:after="0"/>
              <w:rPr>
                <w:b/>
                <w:i/>
                <w:noProof/>
              </w:rPr>
            </w:pPr>
            <w:r w:rsidRPr="00DF5A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Pr="00DF5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F685384" w:rsidR="001E41F3" w:rsidRPr="00DF5ADD" w:rsidRDefault="001072C4">
            <w:pPr>
              <w:pStyle w:val="CRCoverPage"/>
              <w:spacing w:after="0"/>
              <w:jc w:val="center"/>
              <w:rPr>
                <w:b/>
                <w:caps/>
                <w:noProof/>
              </w:rPr>
            </w:pPr>
            <w:r w:rsidRPr="00DF5ADD">
              <w:rPr>
                <w:b/>
                <w:caps/>
                <w:noProof/>
              </w:rPr>
              <w:t>X</w:t>
            </w:r>
          </w:p>
        </w:tc>
        <w:tc>
          <w:tcPr>
            <w:tcW w:w="2977" w:type="dxa"/>
            <w:gridSpan w:val="4"/>
          </w:tcPr>
          <w:p w14:paraId="07B15234" w14:textId="77777777" w:rsidR="001E41F3" w:rsidRPr="00DF5ADD" w:rsidRDefault="001E41F3">
            <w:pPr>
              <w:pStyle w:val="CRCoverPage"/>
              <w:spacing w:after="0"/>
              <w:rPr>
                <w:noProof/>
              </w:rPr>
            </w:pPr>
            <w:r w:rsidRPr="00DF5ADD">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Pr="00DF5ADD" w:rsidRDefault="00145D43">
            <w:pPr>
              <w:pStyle w:val="CRCoverPage"/>
              <w:spacing w:after="0"/>
              <w:ind w:left="99"/>
              <w:rPr>
                <w:noProof/>
              </w:rPr>
            </w:pPr>
            <w:r w:rsidRPr="00DF5ADD">
              <w:rPr>
                <w:noProof/>
              </w:rPr>
              <w:t xml:space="preserve">TS/TR ... CR ... </w:t>
            </w:r>
          </w:p>
        </w:tc>
      </w:tr>
      <w:tr w:rsidR="001E41F3" w:rsidRPr="00DF5ADD" w14:paraId="1537C40A" w14:textId="77777777" w:rsidTr="00547111">
        <w:tc>
          <w:tcPr>
            <w:tcW w:w="2694" w:type="dxa"/>
            <w:gridSpan w:val="2"/>
            <w:tcBorders>
              <w:left w:val="single" w:sz="4" w:space="0" w:color="auto"/>
            </w:tcBorders>
          </w:tcPr>
          <w:p w14:paraId="24F7C95D" w14:textId="77777777" w:rsidR="001E41F3" w:rsidRPr="00DF5ADD" w:rsidRDefault="00145D43">
            <w:pPr>
              <w:pStyle w:val="CRCoverPage"/>
              <w:spacing w:after="0"/>
              <w:rPr>
                <w:b/>
                <w:i/>
                <w:noProof/>
              </w:rPr>
            </w:pPr>
            <w:r w:rsidRPr="00DF5ADD">
              <w:rPr>
                <w:b/>
                <w:i/>
                <w:noProof/>
              </w:rPr>
              <w:t xml:space="preserve">(show </w:t>
            </w:r>
            <w:r w:rsidR="00592D74" w:rsidRPr="00DF5ADD">
              <w:rPr>
                <w:b/>
                <w:i/>
                <w:noProof/>
              </w:rPr>
              <w:t xml:space="preserve">related </w:t>
            </w:r>
            <w:r w:rsidRPr="00DF5ADD">
              <w:rPr>
                <w:b/>
                <w:i/>
                <w:noProof/>
              </w:rPr>
              <w:t>CR</w:t>
            </w:r>
            <w:r w:rsidR="00592D74" w:rsidRPr="00DF5ADD">
              <w:rPr>
                <w:b/>
                <w:i/>
                <w:noProof/>
              </w:rPr>
              <w:t>s</w:t>
            </w:r>
            <w:r w:rsidRPr="00DF5ADD">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Pr="00DF5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5058A979" w:rsidR="001E41F3" w:rsidRPr="00DF5ADD" w:rsidRDefault="001072C4">
            <w:pPr>
              <w:pStyle w:val="CRCoverPage"/>
              <w:spacing w:after="0"/>
              <w:jc w:val="center"/>
              <w:rPr>
                <w:b/>
                <w:caps/>
                <w:noProof/>
              </w:rPr>
            </w:pPr>
            <w:r w:rsidRPr="00DF5ADD">
              <w:rPr>
                <w:b/>
                <w:caps/>
                <w:noProof/>
              </w:rPr>
              <w:t>X</w:t>
            </w:r>
          </w:p>
        </w:tc>
        <w:tc>
          <w:tcPr>
            <w:tcW w:w="2977" w:type="dxa"/>
            <w:gridSpan w:val="4"/>
          </w:tcPr>
          <w:p w14:paraId="5CA0AAE1" w14:textId="77777777" w:rsidR="001E41F3" w:rsidRPr="00DF5ADD" w:rsidRDefault="001E41F3">
            <w:pPr>
              <w:pStyle w:val="CRCoverPage"/>
              <w:spacing w:after="0"/>
              <w:rPr>
                <w:noProof/>
              </w:rPr>
            </w:pPr>
            <w:r w:rsidRPr="00DF5ADD">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Pr="00DF5ADD" w:rsidRDefault="00145D43">
            <w:pPr>
              <w:pStyle w:val="CRCoverPage"/>
              <w:spacing w:after="0"/>
              <w:ind w:left="99"/>
              <w:rPr>
                <w:noProof/>
              </w:rPr>
            </w:pPr>
            <w:r w:rsidRPr="00DF5ADD">
              <w:rPr>
                <w:noProof/>
              </w:rPr>
              <w:t>TS</w:t>
            </w:r>
            <w:r w:rsidR="000A6394" w:rsidRPr="00DF5ADD">
              <w:rPr>
                <w:noProof/>
              </w:rPr>
              <w:t xml:space="preserve">/TR ... CR ... </w:t>
            </w:r>
          </w:p>
        </w:tc>
      </w:tr>
      <w:tr w:rsidR="001E41F3" w:rsidRPr="00DF5ADD" w14:paraId="1720DEAE" w14:textId="77777777" w:rsidTr="00547111">
        <w:tc>
          <w:tcPr>
            <w:tcW w:w="2694" w:type="dxa"/>
            <w:gridSpan w:val="2"/>
            <w:tcBorders>
              <w:left w:val="single" w:sz="4" w:space="0" w:color="auto"/>
            </w:tcBorders>
          </w:tcPr>
          <w:p w14:paraId="176876FF" w14:textId="77777777" w:rsidR="001E41F3" w:rsidRPr="00DF5ADD"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Pr="00DF5ADD" w:rsidRDefault="001E41F3">
            <w:pPr>
              <w:pStyle w:val="CRCoverPage"/>
              <w:spacing w:after="0"/>
              <w:rPr>
                <w:noProof/>
              </w:rPr>
            </w:pPr>
          </w:p>
        </w:tc>
      </w:tr>
      <w:tr w:rsidR="001E41F3" w:rsidRPr="00DF5ADD" w14:paraId="5A736217" w14:textId="77777777" w:rsidTr="00547111">
        <w:tc>
          <w:tcPr>
            <w:tcW w:w="2694" w:type="dxa"/>
            <w:gridSpan w:val="2"/>
            <w:tcBorders>
              <w:left w:val="single" w:sz="4" w:space="0" w:color="auto"/>
              <w:bottom w:val="single" w:sz="4" w:space="0" w:color="auto"/>
            </w:tcBorders>
          </w:tcPr>
          <w:p w14:paraId="630B8A22" w14:textId="77777777" w:rsidR="001E41F3" w:rsidRPr="00DF5ADD" w:rsidRDefault="001E41F3">
            <w:pPr>
              <w:pStyle w:val="CRCoverPage"/>
              <w:tabs>
                <w:tab w:val="right" w:pos="2184"/>
              </w:tabs>
              <w:spacing w:after="0"/>
              <w:rPr>
                <w:b/>
                <w:i/>
                <w:noProof/>
              </w:rPr>
            </w:pPr>
            <w:r w:rsidRPr="00DF5ADD">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Pr="00DF5ADD" w:rsidRDefault="001E41F3">
            <w:pPr>
              <w:pStyle w:val="CRCoverPage"/>
              <w:spacing w:after="0"/>
              <w:ind w:left="100"/>
              <w:rPr>
                <w:noProof/>
              </w:rPr>
            </w:pPr>
          </w:p>
        </w:tc>
      </w:tr>
    </w:tbl>
    <w:p w14:paraId="1786FABA" w14:textId="77777777" w:rsidR="001E41F3" w:rsidRPr="00DF5ADD" w:rsidRDefault="001E41F3">
      <w:pPr>
        <w:pStyle w:val="CRCoverPage"/>
        <w:spacing w:after="0"/>
        <w:rPr>
          <w:noProof/>
          <w:sz w:val="8"/>
          <w:szCs w:val="8"/>
        </w:rPr>
      </w:pPr>
    </w:p>
    <w:p w14:paraId="304D7A67" w14:textId="77777777" w:rsidR="001E41F3" w:rsidRPr="00DF5ADD" w:rsidRDefault="001E41F3">
      <w:pPr>
        <w:rPr>
          <w:noProof/>
        </w:rPr>
      </w:pPr>
    </w:p>
    <w:p w14:paraId="275D8A2D" w14:textId="63AD9F94" w:rsidR="00D12DA0" w:rsidRPr="00DF5ADD" w:rsidRDefault="00D12DA0" w:rsidP="00D12DA0">
      <w:pPr>
        <w:jc w:val="center"/>
        <w:rPr>
          <w:color w:val="FF0000"/>
          <w:sz w:val="32"/>
          <w:szCs w:val="32"/>
        </w:rPr>
      </w:pPr>
      <w:r w:rsidRPr="00DF5ADD">
        <w:rPr>
          <w:color w:val="FF0000"/>
          <w:sz w:val="32"/>
          <w:szCs w:val="32"/>
        </w:rPr>
        <w:t>***** Start of Change</w:t>
      </w:r>
      <w:r w:rsidR="00BD26E8" w:rsidRPr="00DF5ADD">
        <w:rPr>
          <w:color w:val="FF0000"/>
          <w:sz w:val="32"/>
          <w:szCs w:val="32"/>
        </w:rPr>
        <w:t>s</w:t>
      </w:r>
      <w:r w:rsidRPr="00DF5ADD">
        <w:rPr>
          <w:color w:val="FF0000"/>
          <w:sz w:val="32"/>
          <w:szCs w:val="32"/>
        </w:rPr>
        <w:t xml:space="preserve"> *****</w:t>
      </w:r>
    </w:p>
    <w:p w14:paraId="50F6BDC4" w14:textId="77777777" w:rsidR="00A40622" w:rsidRPr="00DF5ADD" w:rsidRDefault="00A40622" w:rsidP="00D12DA0">
      <w:pPr>
        <w:jc w:val="center"/>
        <w:rPr>
          <w:color w:val="FF0000"/>
          <w:sz w:val="32"/>
          <w:szCs w:val="32"/>
        </w:rPr>
      </w:pPr>
    </w:p>
    <w:p w14:paraId="50040F10" w14:textId="77777777" w:rsidR="005327E9" w:rsidRPr="00DF5ADD" w:rsidRDefault="005327E9" w:rsidP="005327E9">
      <w:pPr>
        <w:pStyle w:val="Heading4"/>
        <w:rPr>
          <w:lang w:eastAsia="zh-CN"/>
        </w:rPr>
      </w:pPr>
      <w:bookmarkStart w:id="2" w:name="_Toc532891580"/>
      <w:r w:rsidRPr="00DF5ADD">
        <w:rPr>
          <w:lang w:eastAsia="zh-CN"/>
        </w:rPr>
        <w:lastRenderedPageBreak/>
        <w:t>5.3.2.3</w:t>
      </w:r>
      <w:r w:rsidRPr="00DF5ADD">
        <w:rPr>
          <w:lang w:eastAsia="zh-CN"/>
        </w:rPr>
        <w:tab/>
        <w:t>Registration Area management</w:t>
      </w:r>
      <w:bookmarkEnd w:id="2"/>
    </w:p>
    <w:p w14:paraId="46C2BA25" w14:textId="77777777" w:rsidR="005327E9" w:rsidRPr="00DF5ADD" w:rsidRDefault="005327E9" w:rsidP="005327E9">
      <w:r w:rsidRPr="00DF5ADD">
        <w:rPr>
          <w:lang w:eastAsia="zh-CN"/>
        </w:rPr>
        <w:t>Registration</w:t>
      </w:r>
      <w:r w:rsidRPr="00DF5ADD">
        <w:t xml:space="preserve"> Area management comprises the functions to allocate and reallocate a Registration area to a UE. Registration area is managed per access type i.e., 3GPP access or Non-3GPP access.</w:t>
      </w:r>
    </w:p>
    <w:p w14:paraId="376BF568" w14:textId="77777777" w:rsidR="005327E9" w:rsidRPr="00DF5ADD" w:rsidRDefault="005327E9" w:rsidP="005327E9">
      <w:r w:rsidRPr="00DF5ADD">
        <w:rPr>
          <w:lang w:eastAsia="zh-CN"/>
        </w:rPr>
        <w:t xml:space="preserve">When </w:t>
      </w:r>
      <w:r w:rsidRPr="00DF5ADD">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F5ADD">
        <w:rPr>
          <w:lang w:eastAsia="zh-CN"/>
        </w:rPr>
        <w:t xml:space="preserve"> An AMF which has the whole PLMN as serving area may alternatively allocate the whole PLMN ("all PLMN") as registration area to a UE in MICO mode (refer to clause 5.4.1.3).</w:t>
      </w:r>
    </w:p>
    <w:p w14:paraId="43B27A10" w14:textId="77777777" w:rsidR="005327E9" w:rsidRPr="00DF5ADD" w:rsidRDefault="005327E9" w:rsidP="005327E9">
      <w:r w:rsidRPr="00DF5ADD">
        <w:rPr>
          <w:rFonts w:eastAsia="SimSun"/>
          <w:lang w:eastAsia="zh-CN"/>
        </w:rPr>
        <w:t>T</w:t>
      </w:r>
      <w:r w:rsidRPr="00DF5ADD">
        <w:t>he 5G System shall support allocating a Registration Area using a single TAI List which includes tracking areas of any NG-RAN nodes in the Registration Area for a UE.</w:t>
      </w:r>
    </w:p>
    <w:p w14:paraId="31018524" w14:textId="77777777" w:rsidR="005327E9" w:rsidRPr="00DF5ADD" w:rsidRDefault="005327E9" w:rsidP="005327E9">
      <w:r w:rsidRPr="00DF5ADD">
        <w:t>A single TAI dedicated to Non-3GPP access, the N3GPP TAI, is defined in a PLMN and applies within the PLMN.</w:t>
      </w:r>
    </w:p>
    <w:p w14:paraId="225D7AF0" w14:textId="77777777" w:rsidR="005327E9" w:rsidRPr="00DF5ADD" w:rsidRDefault="005327E9" w:rsidP="005327E9">
      <w:r w:rsidRPr="00DF5ADD">
        <w:t>When a UE registers with the network over the Non-3GPP access, the AMF allocates a registration area that only includes the N3GPP TAI to the UE.</w:t>
      </w:r>
    </w:p>
    <w:p w14:paraId="77422040" w14:textId="77777777" w:rsidR="005327E9" w:rsidRPr="00DF5ADD" w:rsidRDefault="005327E9" w:rsidP="005327E9">
      <w:r w:rsidRPr="00DF5ADD">
        <w:t>When generating the TAI list, the AMF shall include only TAIs that are applicable on the access type (i.e. 3GPP access or Non-3GPP access) where the TAI list is sent.</w:t>
      </w:r>
    </w:p>
    <w:p w14:paraId="3EDC3A00" w14:textId="77777777" w:rsidR="005327E9" w:rsidRPr="00DF5ADD" w:rsidRDefault="005327E9" w:rsidP="005327E9">
      <w:pPr>
        <w:pStyle w:val="NO"/>
        <w:rPr>
          <w:rFonts w:eastAsia="SimSun"/>
          <w:lang w:eastAsia="zh-CN"/>
        </w:rPr>
      </w:pPr>
      <w:r w:rsidRPr="00DF5ADD">
        <w:rPr>
          <w:rFonts w:eastAsia="SimSun"/>
          <w:lang w:eastAsia="zh-CN"/>
        </w:rPr>
        <w:t>NOTE:</w:t>
      </w:r>
      <w:r w:rsidRPr="00DF5ADD">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21A9EA7E" w14:textId="77777777" w:rsidR="005327E9" w:rsidRPr="00DF5ADD" w:rsidRDefault="005327E9" w:rsidP="005327E9">
      <w:pPr>
        <w:rPr>
          <w:rFonts w:eastAsia="SimSun"/>
          <w:lang w:eastAsia="zh-CN"/>
        </w:rPr>
      </w:pPr>
      <w:r w:rsidRPr="00DF5ADD">
        <w:rPr>
          <w:rFonts w:eastAsia="SimSun"/>
          <w:lang w:eastAsia="zh-CN"/>
        </w:rPr>
        <w:t>For all 3GPP Access RATs in NG-RAN and for Non-3GPP Access, the 5G System supports the TAI format as specified in TS 23.003 [19] consisting of MCC, MNC and a 3-byte TAC only.</w:t>
      </w:r>
    </w:p>
    <w:p w14:paraId="0E95AB1C" w14:textId="77777777" w:rsidR="005327E9" w:rsidRPr="00DF5ADD" w:rsidRDefault="005327E9" w:rsidP="005327E9">
      <w:pPr>
        <w:rPr>
          <w:lang w:eastAsia="zh-CN"/>
        </w:rPr>
      </w:pPr>
      <w:r w:rsidRPr="00DF5ADD">
        <w:rPr>
          <w:rFonts w:eastAsia="SimSun"/>
          <w:lang w:eastAsia="zh-CN"/>
        </w:rPr>
        <w:t>The additional aspects for registration management when a UE is registered over one access type while the UE is already registered over the other access type is further described in clause 5.3.2.4.</w:t>
      </w:r>
    </w:p>
    <w:p w14:paraId="2936B970" w14:textId="45E027CD" w:rsidR="001B52F9" w:rsidRPr="00DF5ADD" w:rsidRDefault="00C0122F" w:rsidP="001B52F9">
      <w:pPr>
        <w:rPr>
          <w:ins w:id="3" w:author="Huawei C" w:date="2018-12-20T11:40:00Z"/>
        </w:rPr>
      </w:pPr>
      <w:ins w:id="4" w:author="Huawei C" w:date="2018-12-20T11:40:00Z">
        <w:r w:rsidRPr="00DF5ADD">
          <w:t xml:space="preserve">To ensure a UE initiates a Mobility Registration </w:t>
        </w:r>
        <w:r w:rsidR="001B52F9" w:rsidRPr="00DF5ADD">
          <w:t xml:space="preserve">procedure when perfoming inter-RAT mobility </w:t>
        </w:r>
      </w:ins>
      <w:ins w:id="5" w:author="Huawei C" w:date="2018-12-20T11:41:00Z">
        <w:r w:rsidRPr="00DF5ADD">
          <w:t xml:space="preserve">to or from </w:t>
        </w:r>
      </w:ins>
      <w:ins w:id="6" w:author="Huawei C" w:date="2018-12-20T11:40:00Z">
        <w:r w:rsidR="001B52F9" w:rsidRPr="00DF5ADD">
          <w:t>NB-IoT, a Tracki</w:t>
        </w:r>
        <w:r w:rsidRPr="00DF5ADD">
          <w:t xml:space="preserve">ng Area </w:t>
        </w:r>
      </w:ins>
      <w:ins w:id="7" w:author="Huawei C" w:date="2019-01-04T16:35:00Z">
        <w:r w:rsidR="00524680" w:rsidRPr="00DF5ADD">
          <w:t xml:space="preserve">shall </w:t>
        </w:r>
      </w:ins>
      <w:ins w:id="8" w:author="Huawei C" w:date="2018-12-20T11:40:00Z">
        <w:r w:rsidRPr="00DF5ADD">
          <w:t>not contain both</w:t>
        </w:r>
        <w:r w:rsidR="001B52F9" w:rsidRPr="00DF5ADD">
          <w:t xml:space="preserve"> NB-IoT </w:t>
        </w:r>
      </w:ins>
      <w:ins w:id="9" w:author="Huawei C" w:date="2018-12-20T11:42:00Z">
        <w:r w:rsidRPr="00DF5ADD">
          <w:t xml:space="preserve">and other RATs </w:t>
        </w:r>
      </w:ins>
      <w:ins w:id="10" w:author="Huawei C" w:date="2018-12-20T11:40:00Z">
        <w:r w:rsidR="001B52F9" w:rsidRPr="00DF5ADD">
          <w:t>cells</w:t>
        </w:r>
      </w:ins>
      <w:ins w:id="11" w:author="Huawei C" w:date="2019-01-04T16:36:00Z">
        <w:r w:rsidR="00524680" w:rsidRPr="00DF5ADD">
          <w:t xml:space="preserve"> (e.g. WB-E-UTRAN</w:t>
        </w:r>
        <w:bookmarkStart w:id="12" w:name="_GoBack"/>
        <w:bookmarkEnd w:id="12"/>
        <w:r w:rsidR="00524680" w:rsidRPr="00DF5ADD">
          <w:t>, NR)</w:t>
        </w:r>
      </w:ins>
      <w:ins w:id="13" w:author="Huawei C" w:date="2019-01-04T15:58:00Z">
        <w:r w:rsidR="009D3823" w:rsidRPr="00DF5ADD">
          <w:t>,</w:t>
        </w:r>
      </w:ins>
      <w:ins w:id="14" w:author="Huawei C" w:date="2018-12-20T11:40:00Z">
        <w:r w:rsidR="001B52F9" w:rsidRPr="00DF5ADD">
          <w:t xml:space="preserve"> and the </w:t>
        </w:r>
      </w:ins>
      <w:ins w:id="15" w:author="Huawei C" w:date="2018-12-20T11:42:00Z">
        <w:r w:rsidRPr="00DF5ADD">
          <w:t>AMF</w:t>
        </w:r>
      </w:ins>
      <w:ins w:id="16" w:author="Huawei C" w:date="2018-12-20T11:40:00Z">
        <w:r w:rsidR="001B52F9" w:rsidRPr="00DF5ADD">
          <w:t xml:space="preserve"> shall not allocate a </w:t>
        </w:r>
      </w:ins>
      <w:ins w:id="17" w:author="Huawei C" w:date="2018-12-20T11:42:00Z">
        <w:r w:rsidRPr="00DF5ADD">
          <w:t xml:space="preserve">TAI </w:t>
        </w:r>
      </w:ins>
      <w:ins w:id="18" w:author="Huawei C" w:date="2018-12-20T11:40:00Z">
        <w:r w:rsidR="001B52F9" w:rsidRPr="00DF5ADD">
          <w:t xml:space="preserve">list that contains both NB-IoT and </w:t>
        </w:r>
      </w:ins>
      <w:ins w:id="19" w:author="Huawei C" w:date="2018-12-20T11:42:00Z">
        <w:r w:rsidRPr="00DF5ADD">
          <w:t xml:space="preserve">other RATs </w:t>
        </w:r>
      </w:ins>
      <w:ins w:id="20" w:author="Huawei C" w:date="2018-12-20T11:40:00Z">
        <w:r w:rsidR="001B52F9" w:rsidRPr="00DF5ADD">
          <w:t>Tracking Areas.</w:t>
        </w:r>
      </w:ins>
    </w:p>
    <w:p w14:paraId="31D95755" w14:textId="581C7F5F" w:rsidR="001B52F9" w:rsidRPr="00DF5ADD" w:rsidRDefault="001B52F9" w:rsidP="001B52F9">
      <w:pPr>
        <w:rPr>
          <w:ins w:id="21" w:author="Huawei C" w:date="2018-12-20T11:40:00Z"/>
        </w:rPr>
      </w:pPr>
      <w:ins w:id="22" w:author="Huawei C" w:date="2018-12-20T11:40:00Z">
        <w:r w:rsidRPr="00DF5ADD">
          <w:t xml:space="preserve">The </w:t>
        </w:r>
      </w:ins>
      <w:ins w:id="23" w:author="Huawei C" w:date="2018-12-20T11:42:00Z">
        <w:r w:rsidR="00925C36" w:rsidRPr="00DF5ADD">
          <w:t xml:space="preserve">AMF </w:t>
        </w:r>
      </w:ins>
      <w:ins w:id="24" w:author="Huawei C" w:date="2018-12-20T11:40:00Z">
        <w:r w:rsidRPr="00DF5ADD">
          <w:t>determines the RAT type the UE is camping on</w:t>
        </w:r>
      </w:ins>
      <w:ins w:id="25" w:author="Huawei C" w:date="2019-01-04T16:36:00Z">
        <w:r w:rsidR="00187207" w:rsidRPr="00DF5ADD">
          <w:t xml:space="preserve"> </w:t>
        </w:r>
      </w:ins>
      <w:ins w:id="26" w:author="Huawei C" w:date="2018-12-20T11:40:00Z">
        <w:r w:rsidRPr="00DF5ADD">
          <w:t xml:space="preserve">based on </w:t>
        </w:r>
      </w:ins>
      <w:ins w:id="27" w:author="Huawei C 20190123" w:date="2019-01-23T12:02:00Z">
        <w:r w:rsidR="00807C37" w:rsidRPr="00DF5ADD">
          <w:t xml:space="preserve">the Global RAN Node ID associated with the N2 interface and additionally </w:t>
        </w:r>
      </w:ins>
      <w:ins w:id="28" w:author="Huawei C" w:date="2018-12-20T11:40:00Z">
        <w:r w:rsidRPr="00DF5ADD">
          <w:t xml:space="preserve">the Tracking Area indicated </w:t>
        </w:r>
      </w:ins>
      <w:ins w:id="29" w:author="Huawei C" w:date="2018-12-20T11:43:00Z">
        <w:r w:rsidR="00925C36" w:rsidRPr="00DF5ADD">
          <w:t>by NG-RAN</w:t>
        </w:r>
      </w:ins>
      <w:ins w:id="30" w:author="Huawei C" w:date="2018-12-20T11:40:00Z">
        <w:r w:rsidRPr="00DF5ADD">
          <w:t>.</w:t>
        </w:r>
      </w:ins>
    </w:p>
    <w:p w14:paraId="0336B129" w14:textId="79F8182A" w:rsidR="00C24653" w:rsidRPr="00DF5ADD" w:rsidDel="001B52F9" w:rsidRDefault="00C24653" w:rsidP="00471324">
      <w:pPr>
        <w:rPr>
          <w:del w:id="31" w:author="Huawei C" w:date="2018-12-20T11:40:00Z"/>
        </w:rPr>
      </w:pPr>
    </w:p>
    <w:p w14:paraId="6EACDD29" w14:textId="299E8E8B" w:rsidR="00A547DF" w:rsidRPr="00DF5ADD" w:rsidRDefault="00A547DF" w:rsidP="00A547DF">
      <w:pPr>
        <w:jc w:val="center"/>
        <w:rPr>
          <w:color w:val="FF0000"/>
          <w:sz w:val="32"/>
          <w:szCs w:val="32"/>
        </w:rPr>
      </w:pPr>
      <w:r w:rsidRPr="00DF5ADD">
        <w:rPr>
          <w:color w:val="FF0000"/>
          <w:sz w:val="32"/>
          <w:szCs w:val="32"/>
        </w:rPr>
        <w:t>***** Next Change *****</w:t>
      </w:r>
    </w:p>
    <w:p w14:paraId="1F9DB59C" w14:textId="77777777" w:rsidR="009C6C72" w:rsidRPr="00DF5ADD" w:rsidRDefault="009C6C72" w:rsidP="00A547DF">
      <w:pPr>
        <w:jc w:val="center"/>
        <w:rPr>
          <w:color w:val="FF0000"/>
          <w:sz w:val="32"/>
          <w:szCs w:val="32"/>
        </w:rPr>
      </w:pPr>
    </w:p>
    <w:p w14:paraId="13658CEC" w14:textId="77777777" w:rsidR="00B30BFD" w:rsidRPr="00DF5ADD" w:rsidRDefault="00B30BFD" w:rsidP="00B30BFD">
      <w:pPr>
        <w:pStyle w:val="Heading4"/>
      </w:pPr>
      <w:bookmarkStart w:id="32" w:name="_Toc532891613"/>
      <w:r w:rsidRPr="00DF5ADD">
        <w:t>5.4.4.1</w:t>
      </w:r>
      <w:r w:rsidRPr="00DF5ADD">
        <w:tab/>
        <w:t>UE radio capability information storage in the AMF</w:t>
      </w:r>
      <w:bookmarkEnd w:id="32"/>
    </w:p>
    <w:p w14:paraId="39DBEA4A" w14:textId="77777777" w:rsidR="00B30BFD" w:rsidRPr="00DF5ADD" w:rsidRDefault="00B30BFD" w:rsidP="00B30BFD">
      <w:r w:rsidRPr="00DF5ADD">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F5ADD">
        <w:noBreakHyphen/>
        <w:t>IDLE to CM</w:t>
      </w:r>
      <w:r w:rsidRPr="00DF5ADD">
        <w:noBreakHyphen/>
        <w:t>CONNECTED. To avoid this radio overhead, the AMF shall store the UE Capability information during CM</w:t>
      </w:r>
      <w:r w:rsidRPr="00DF5ADD">
        <w:noBreakHyphen/>
        <w:t>IDLE state for the UE and RM-REGISTERED state for the UE and the AMF shall if it is available, send its most up to date UE Radio Capability information to the RAN in the N2 REQUEST message.</w:t>
      </w:r>
    </w:p>
    <w:p w14:paraId="44B7E755" w14:textId="77777777" w:rsidR="00B30BFD" w:rsidRPr="00DF5ADD" w:rsidRDefault="00B30BFD" w:rsidP="00B30BFD">
      <w:r w:rsidRPr="00DF5ADD">
        <w:t>The AMF deletes the UE radio capability when the UE RM state in the AMF transitions to RM-DEREGISTERED.</w:t>
      </w:r>
    </w:p>
    <w:p w14:paraId="5E328889" w14:textId="77777777" w:rsidR="00B30BFD" w:rsidRPr="00DF5ADD" w:rsidRDefault="00B30BFD" w:rsidP="00B30BFD">
      <w:r w:rsidRPr="00DF5ADD">
        <w:t>The UE Radio Capability is maintained in the core network, even during AMF reselection.</w:t>
      </w:r>
    </w:p>
    <w:p w14:paraId="53ACD5BF" w14:textId="77777777" w:rsidR="00B30BFD" w:rsidRPr="00DF5ADD" w:rsidRDefault="00B30BFD" w:rsidP="00B30BFD">
      <w:r w:rsidRPr="00DF5ADD">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sidRPr="00DF5ADD">
        <w:rPr>
          <w:lang w:eastAsia="zh-CN"/>
        </w:rPr>
        <w:t>Mobility</w:t>
      </w:r>
      <w:r w:rsidRPr="00DF5ADD">
        <w:t xml:space="preserve"> Registration Update Request with "UE Radio Capability Update", it shall delete any UE Radio Capability information that it has stored for the UE.</w:t>
      </w:r>
    </w:p>
    <w:p w14:paraId="2890E265" w14:textId="77777777" w:rsidR="00B30BFD" w:rsidRPr="00DF5ADD" w:rsidRDefault="00B30BFD" w:rsidP="00B30BFD">
      <w:r w:rsidRPr="00DF5ADD">
        <w:lastRenderedPageBreak/>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3CE06B47" w14:textId="77777777" w:rsidR="001F2B59" w:rsidRPr="00DF5ADD" w:rsidRDefault="00B30BFD" w:rsidP="001F2B59">
      <w:pPr>
        <w:rPr>
          <w:ins w:id="33" w:author="Huawei C" w:date="2018-12-20T11:25:00Z"/>
        </w:rPr>
      </w:pPr>
      <w:r w:rsidRPr="00DF5ADD">
        <w:t>The RAN stores the UE Radio Capability information, received in the N2 message or obtained from the UE, for the duration of the UE staying in RRC connected or RRC Inactive state.</w:t>
      </w:r>
      <w:ins w:id="34" w:author="Huawei C" w:date="2018-12-20T11:24:00Z">
        <w:r w:rsidR="001F2B59" w:rsidRPr="00DF5ADD">
          <w:t xml:space="preserve"> </w:t>
        </w:r>
      </w:ins>
    </w:p>
    <w:p w14:paraId="6349D975" w14:textId="448152DD" w:rsidR="001F2B59" w:rsidRPr="00DF5ADD" w:rsidRDefault="001F2B59" w:rsidP="001F2B59">
      <w:pPr>
        <w:rPr>
          <w:ins w:id="35" w:author="Huawei C" w:date="2018-12-20T11:24:00Z"/>
        </w:rPr>
      </w:pPr>
      <w:ins w:id="36" w:author="Huawei C" w:date="2018-12-20T11:24:00Z">
        <w:r w:rsidRPr="00DF5ADD">
          <w:t xml:space="preserve">If a UE supports both NB-IoT and </w:t>
        </w:r>
      </w:ins>
      <w:ins w:id="37" w:author="Huawei C" w:date="2019-01-04T16:37:00Z">
        <w:r w:rsidR="00C442DA" w:rsidRPr="00DF5ADD">
          <w:t>other RATs</w:t>
        </w:r>
      </w:ins>
      <w:ins w:id="38" w:author="Huawei C" w:date="2018-12-20T11:24:00Z">
        <w:r w:rsidRPr="00DF5ADD">
          <w:t xml:space="preserve"> the UE handles the UE Radio capability information as follows:</w:t>
        </w:r>
      </w:ins>
    </w:p>
    <w:p w14:paraId="232844AF" w14:textId="77777777" w:rsidR="001F2B59" w:rsidRPr="00DF5ADD" w:rsidRDefault="001F2B59" w:rsidP="001F2B59">
      <w:pPr>
        <w:pStyle w:val="B1"/>
        <w:rPr>
          <w:ins w:id="39" w:author="Huawei C" w:date="2018-12-20T11:24:00Z"/>
        </w:rPr>
      </w:pPr>
      <w:ins w:id="40" w:author="Huawei C" w:date="2018-12-20T11:24:00Z">
        <w:r w:rsidRPr="00DF5ADD">
          <w:t>-</w:t>
        </w:r>
        <w:r w:rsidRPr="00DF5ADD">
          <w:tab/>
          <w:t>When the UE is camping on NB-IoT the UE provides only NB-IoT UE radio capabilities to the network.</w:t>
        </w:r>
      </w:ins>
    </w:p>
    <w:p w14:paraId="09E07676" w14:textId="6FA6CA31" w:rsidR="002E466D" w:rsidRPr="00DF5ADD" w:rsidRDefault="001F2B59" w:rsidP="001F2B59">
      <w:pPr>
        <w:pStyle w:val="B1"/>
        <w:rPr>
          <w:ins w:id="41" w:author="Huawei C" w:date="2018-12-20T11:24:00Z"/>
        </w:rPr>
      </w:pPr>
      <w:ins w:id="42" w:author="Huawei C" w:date="2018-12-20T11:24:00Z">
        <w:r w:rsidRPr="00DF5ADD">
          <w:t>-</w:t>
        </w:r>
        <w:r w:rsidRPr="00DF5ADD">
          <w:tab/>
          <w:t xml:space="preserve">When the UE is </w:t>
        </w:r>
      </w:ins>
      <w:ins w:id="43" w:author="Huawei C" w:date="2018-12-20T11:29:00Z">
        <w:r w:rsidR="0010415C" w:rsidRPr="00DF5ADD">
          <w:t xml:space="preserve">not </w:t>
        </w:r>
      </w:ins>
      <w:ins w:id="44" w:author="Huawei C" w:date="2018-12-20T11:24:00Z">
        <w:r w:rsidR="0010415C" w:rsidRPr="00DF5ADD">
          <w:t>camping on NB-IoT</w:t>
        </w:r>
        <w:r w:rsidRPr="00DF5ADD">
          <w:t xml:space="preserve">, the UE provides UE radio capabilities </w:t>
        </w:r>
      </w:ins>
      <w:ins w:id="45" w:author="Huawei C" w:date="2018-12-20T11:30:00Z">
        <w:r w:rsidR="0010415C" w:rsidRPr="00DF5ADD">
          <w:t xml:space="preserve">for the RAT </w:t>
        </w:r>
      </w:ins>
      <w:ins w:id="46" w:author="Huawei C" w:date="2018-12-20T11:24:00Z">
        <w:r w:rsidRPr="00DF5ADD">
          <w:t>but not NB-IoT UE radio capabilities to the network.</w:t>
        </w:r>
      </w:ins>
    </w:p>
    <w:p w14:paraId="50E19981" w14:textId="0C496C29" w:rsidR="001F2B59" w:rsidRPr="00DF5ADD" w:rsidRDefault="001F2B59" w:rsidP="001F2B59">
      <w:pPr>
        <w:rPr>
          <w:ins w:id="47" w:author="Huawei C" w:date="2018-12-20T11:24:00Z"/>
        </w:rPr>
      </w:pPr>
      <w:ins w:id="48" w:author="Huawei C" w:date="2018-12-20T11:24:00Z">
        <w:r w:rsidRPr="00DF5ADD">
          <w:t xml:space="preserve">In order to handle the distinct UE radio capabilities, the </w:t>
        </w:r>
      </w:ins>
      <w:ins w:id="49" w:author="Huawei C" w:date="2018-12-20T11:25:00Z">
        <w:r w:rsidR="001F2CF6" w:rsidRPr="00DF5ADD">
          <w:t xml:space="preserve">AMF </w:t>
        </w:r>
      </w:ins>
      <w:ins w:id="50" w:author="Huawei C" w:date="2018-12-20T11:24:00Z">
        <w:r w:rsidRPr="00DF5ADD">
          <w:t>stores a separate NB-IoT specific UE Radio Capability information when the UE provides the UE Radio Capability information while camping on NB-IoT.</w:t>
        </w:r>
      </w:ins>
    </w:p>
    <w:p w14:paraId="79CAD468" w14:textId="0EE8094B" w:rsidR="001F2B59" w:rsidRPr="00DF5ADD" w:rsidRDefault="001F2B59" w:rsidP="001F2B59">
      <w:pPr>
        <w:rPr>
          <w:ins w:id="51" w:author="Huawei C" w:date="2018-12-20T11:24:00Z"/>
        </w:rPr>
      </w:pPr>
      <w:ins w:id="52" w:author="Huawei C" w:date="2018-12-20T11:24:00Z">
        <w:r w:rsidRPr="00DF5ADD">
          <w:t xml:space="preserve">When the UE is camping on NB-IoT, the </w:t>
        </w:r>
      </w:ins>
      <w:ins w:id="53" w:author="Huawei C" w:date="2018-12-20T11:25:00Z">
        <w:r w:rsidR="00794635" w:rsidRPr="00DF5ADD">
          <w:t xml:space="preserve">AMF </w:t>
        </w:r>
      </w:ins>
      <w:ins w:id="54" w:author="Huawei C" w:date="2018-12-20T11:24:00Z">
        <w:r w:rsidRPr="00DF5ADD">
          <w:t xml:space="preserve">sends, if available, the NB-IoT </w:t>
        </w:r>
      </w:ins>
      <w:ins w:id="55" w:author="Huawei C" w:date="2019-01-04T16:38:00Z">
        <w:r w:rsidR="003F1AD1" w:rsidRPr="00DF5ADD">
          <w:t xml:space="preserve">RAT </w:t>
        </w:r>
      </w:ins>
      <w:ins w:id="56" w:author="Huawei C" w:date="2018-12-20T11:24:00Z">
        <w:r w:rsidRPr="00DF5ADD">
          <w:t>specific UE Radio Capability information to the E-UTRAN.</w:t>
        </w:r>
      </w:ins>
    </w:p>
    <w:p w14:paraId="7543A538" w14:textId="1C2976B8" w:rsidR="001F2B59" w:rsidRPr="00DF5ADD" w:rsidRDefault="001F2B59" w:rsidP="001F2B59">
      <w:pPr>
        <w:rPr>
          <w:ins w:id="57" w:author="Huawei C" w:date="2018-12-20T11:24:00Z"/>
        </w:rPr>
      </w:pPr>
      <w:ins w:id="58" w:author="Huawei C" w:date="2018-12-20T11:24:00Z">
        <w:r w:rsidRPr="00DF5ADD">
          <w:t xml:space="preserve">When the UE is </w:t>
        </w:r>
      </w:ins>
      <w:ins w:id="59" w:author="Huawei C" w:date="2018-12-20T11:31:00Z">
        <w:r w:rsidR="003E268B" w:rsidRPr="00DF5ADD">
          <w:t>not camping on NB-IoT</w:t>
        </w:r>
      </w:ins>
      <w:ins w:id="60" w:author="Huawei C" w:date="2018-12-20T11:24:00Z">
        <w:r w:rsidRPr="00DF5ADD">
          <w:t xml:space="preserve">, the </w:t>
        </w:r>
      </w:ins>
      <w:ins w:id="61" w:author="Huawei C" w:date="2018-12-20T11:25:00Z">
        <w:r w:rsidR="00325673" w:rsidRPr="00DF5ADD">
          <w:t>AMF</w:t>
        </w:r>
        <w:r w:rsidR="00F83417" w:rsidRPr="00DF5ADD">
          <w:t xml:space="preserve"> </w:t>
        </w:r>
      </w:ins>
      <w:ins w:id="62" w:author="Huawei C" w:date="2018-12-20T11:24:00Z">
        <w:r w:rsidRPr="00DF5ADD">
          <w:t xml:space="preserve">sends, if available, UE radio capabilities </w:t>
        </w:r>
      </w:ins>
      <w:ins w:id="63" w:author="Huawei C" w:date="2018-12-20T11:32:00Z">
        <w:r w:rsidR="003E268B" w:rsidRPr="00DF5ADD">
          <w:t>for the RA</w:t>
        </w:r>
      </w:ins>
      <w:ins w:id="64" w:author="Huawei C" w:date="2018-12-20T11:36:00Z">
        <w:r w:rsidR="0072777B" w:rsidRPr="00DF5ADD">
          <w:t>T</w:t>
        </w:r>
      </w:ins>
      <w:ins w:id="65" w:author="Huawei C" w:date="2018-12-20T11:32:00Z">
        <w:r w:rsidR="003E268B" w:rsidRPr="00DF5ADD">
          <w:t xml:space="preserve"> </w:t>
        </w:r>
      </w:ins>
      <w:ins w:id="66" w:author="Huawei C" w:date="2018-12-20T11:24:00Z">
        <w:r w:rsidRPr="00DF5ADD">
          <w:t>but not NB-IoT radio capabilities.</w:t>
        </w:r>
      </w:ins>
    </w:p>
    <w:p w14:paraId="46B56948" w14:textId="77777777" w:rsidR="006A42F5" w:rsidRPr="00DF5ADD" w:rsidRDefault="006A42F5" w:rsidP="006A42F5">
      <w:bookmarkStart w:id="67" w:name="_Toc532891616"/>
    </w:p>
    <w:p w14:paraId="3894D85B" w14:textId="77777777" w:rsidR="006A42F5" w:rsidRPr="00DF5ADD" w:rsidRDefault="006A42F5" w:rsidP="006A42F5">
      <w:pPr>
        <w:jc w:val="center"/>
        <w:rPr>
          <w:color w:val="FF0000"/>
          <w:sz w:val="32"/>
          <w:szCs w:val="32"/>
        </w:rPr>
      </w:pPr>
      <w:r w:rsidRPr="00DF5ADD">
        <w:rPr>
          <w:color w:val="FF0000"/>
          <w:sz w:val="32"/>
          <w:szCs w:val="32"/>
        </w:rPr>
        <w:t>***** Next Change *****</w:t>
      </w:r>
    </w:p>
    <w:p w14:paraId="22E85945" w14:textId="77777777" w:rsidR="006A42F5" w:rsidRPr="00DF5ADD" w:rsidRDefault="006A42F5" w:rsidP="007267CD">
      <w:pPr>
        <w:rPr>
          <w:lang w:eastAsia="zh-CN"/>
        </w:rPr>
      </w:pPr>
    </w:p>
    <w:p w14:paraId="2E8386B3" w14:textId="77777777" w:rsidR="006A42F5" w:rsidRPr="00DF5ADD" w:rsidRDefault="006A42F5" w:rsidP="006A42F5">
      <w:pPr>
        <w:pStyle w:val="Heading4"/>
        <w:rPr>
          <w:lang w:eastAsia="zh-CN"/>
        </w:rPr>
      </w:pPr>
      <w:r w:rsidRPr="00DF5ADD">
        <w:rPr>
          <w:lang w:eastAsia="zh-CN"/>
        </w:rPr>
        <w:t>5.4.4.3</w:t>
      </w:r>
      <w:r w:rsidRPr="00DF5ADD">
        <w:rPr>
          <w:lang w:eastAsia="zh-CN"/>
        </w:rPr>
        <w:tab/>
        <w:t>Paging assistance information</w:t>
      </w:r>
      <w:bookmarkEnd w:id="67"/>
    </w:p>
    <w:p w14:paraId="06D347FD" w14:textId="77777777" w:rsidR="006A42F5" w:rsidRPr="00DF5ADD" w:rsidRDefault="006A42F5" w:rsidP="006A42F5">
      <w:pPr>
        <w:rPr>
          <w:lang w:eastAsia="zh-CN"/>
        </w:rPr>
      </w:pPr>
      <w:r w:rsidRPr="00DF5ADD">
        <w:rPr>
          <w:lang w:eastAsia="zh-CN"/>
        </w:rPr>
        <w:t>The paging assistance information contains UE radio related information that assists the RAN for efficient paging. The Paging assistance information contains:</w:t>
      </w:r>
    </w:p>
    <w:p w14:paraId="727D68E8" w14:textId="77777777" w:rsidR="006A42F5" w:rsidRPr="00DF5ADD" w:rsidRDefault="006A42F5" w:rsidP="006A42F5">
      <w:pPr>
        <w:pStyle w:val="B1"/>
        <w:rPr>
          <w:lang w:eastAsia="zh-CN"/>
        </w:rPr>
      </w:pPr>
      <w:r w:rsidRPr="00DF5ADD">
        <w:rPr>
          <w:lang w:eastAsia="zh-CN"/>
        </w:rPr>
        <w:t>a)</w:t>
      </w:r>
      <w:r w:rsidRPr="00DF5ADD">
        <w:rPr>
          <w:lang w:eastAsia="zh-CN"/>
        </w:rPr>
        <w:tab/>
        <w:t>UE radio capability for paging information:</w:t>
      </w:r>
    </w:p>
    <w:p w14:paraId="502E8EBB" w14:textId="77777777" w:rsidR="006A42F5" w:rsidRPr="00DF5ADD" w:rsidRDefault="006A42F5" w:rsidP="006A42F5">
      <w:pPr>
        <w:pStyle w:val="B2"/>
      </w:pPr>
      <w:r w:rsidRPr="00DF5ADD">
        <w:rPr>
          <w:lang w:eastAsia="zh-CN"/>
        </w:rPr>
        <w:t>-</w:t>
      </w:r>
      <w:r w:rsidRPr="00DF5ADD">
        <w:rPr>
          <w:lang w:eastAsia="zh-CN"/>
        </w:rPr>
        <w:tab/>
      </w:r>
      <w:r w:rsidRPr="00DF5ADD">
        <w:t>The UE Radio Capability for Paging Information contains information derived by the NG-RAN node (e.g. band support information) from the UE Radio Capability information. The AMF stores this information without needing to understand its contents.</w:t>
      </w:r>
    </w:p>
    <w:p w14:paraId="25267EEA" w14:textId="77777777" w:rsidR="006A42F5" w:rsidRPr="00DF5ADD" w:rsidRDefault="006A42F5" w:rsidP="006A42F5">
      <w:pPr>
        <w:pStyle w:val="B2"/>
        <w:rPr>
          <w:lang w:eastAsia="zh-CN"/>
        </w:rPr>
      </w:pPr>
      <w:r w:rsidRPr="00DF5ADD">
        <w:tab/>
        <w:t>As the AMF only infrequently -e.g. at Initial Registration) prompts the NG-RAN to retrieve and upload the UE Radio Access Capabilities to the AMF, and the AMF may be connected to more than one NG-RAN RAT, it is the responsibility of the NG-RAN to ensure that UE Radio Capability for Paging Information -which is derived by the NG-RAN node) contains information on all NG-RAN RATs that the UE supports in that PLMN. To assist the NG-RAN in this task, -and as specified in TS 38.413 [34]) the AMF provides its stored UE Radio Capability for Paging Information in every NG-AP INITIAL CONTEXT SETUP REQUEST message sent to the NG-RAN.</w:t>
      </w:r>
    </w:p>
    <w:p w14:paraId="50DFAED3" w14:textId="77777777" w:rsidR="006A42F5" w:rsidRPr="00DF5ADD" w:rsidRDefault="006A42F5" w:rsidP="006A42F5">
      <w:pPr>
        <w:pStyle w:val="B2"/>
        <w:rPr>
          <w:lang w:eastAsia="zh-CN"/>
        </w:rPr>
      </w:pPr>
      <w:r w:rsidRPr="00DF5ADD">
        <w:rPr>
          <w:lang w:eastAsia="zh-CN"/>
        </w:rPr>
        <w:t>-</w:t>
      </w:r>
      <w:r w:rsidRPr="00DF5ADD">
        <w:rPr>
          <w:lang w:eastAsia="zh-CN"/>
        </w:rPr>
        <w:tab/>
      </w:r>
      <w:r w:rsidRPr="00DF5ADD">
        <w:t>The UE Radio Capability for Paging Information is maintained in the core network, even during AMF reselection.</w:t>
      </w:r>
    </w:p>
    <w:p w14:paraId="3042A9FF" w14:textId="77777777" w:rsidR="006A42F5" w:rsidRPr="00DF5ADD" w:rsidRDefault="006A42F5" w:rsidP="006A42F5">
      <w:pPr>
        <w:pStyle w:val="B1"/>
      </w:pPr>
      <w:r w:rsidRPr="00DF5ADD">
        <w:rPr>
          <w:lang w:eastAsia="zh-CN"/>
        </w:rPr>
        <w:t>b)</w:t>
      </w:r>
      <w:r w:rsidRPr="00DF5ADD">
        <w:rPr>
          <w:lang w:eastAsia="zh-CN"/>
        </w:rPr>
        <w:tab/>
      </w:r>
      <w:r w:rsidRPr="00DF5ADD">
        <w:t>Information On Recommended Cells And RAN nodes For Paging:</w:t>
      </w:r>
    </w:p>
    <w:p w14:paraId="08807135" w14:textId="77777777" w:rsidR="006A42F5" w:rsidRPr="00DF5ADD" w:rsidRDefault="006A42F5" w:rsidP="006A42F5">
      <w:pPr>
        <w:pStyle w:val="B2"/>
      </w:pPr>
      <w:r w:rsidRPr="00DF5ADD">
        <w:t>-</w:t>
      </w:r>
      <w:r w:rsidRPr="00DF5ADD">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4283C25D" w14:textId="77777777" w:rsidR="006A42F5" w:rsidRPr="00DF5ADD" w:rsidRDefault="006A42F5" w:rsidP="006A42F5">
      <w:pPr>
        <w:pStyle w:val="B2"/>
        <w:rPr>
          <w:lang w:eastAsia="zh-CN"/>
        </w:rPr>
      </w:pPr>
      <w:r w:rsidRPr="00DF5ADD">
        <w:rPr>
          <w:lang w:eastAsia="zh-CN"/>
        </w:rPr>
        <w:t>-</w:t>
      </w:r>
      <w:r w:rsidRPr="00DF5ADD">
        <w:rPr>
          <w:lang w:eastAsia="zh-CN"/>
        </w:rPr>
        <w:tab/>
        <w:t>The RAN provides this information during N2 release.</w:t>
      </w:r>
    </w:p>
    <w:p w14:paraId="09D6E37B" w14:textId="328A8039" w:rsidR="00C24653" w:rsidRPr="00DF5ADD" w:rsidRDefault="00C24653" w:rsidP="00C24653"/>
    <w:p w14:paraId="7AD68795" w14:textId="77777777" w:rsidR="004832A4" w:rsidRPr="00DF5ADD" w:rsidRDefault="004832A4" w:rsidP="004832A4">
      <w:pPr>
        <w:jc w:val="center"/>
        <w:rPr>
          <w:color w:val="FF0000"/>
          <w:sz w:val="32"/>
          <w:szCs w:val="32"/>
        </w:rPr>
      </w:pPr>
      <w:r w:rsidRPr="00DF5ADD">
        <w:rPr>
          <w:color w:val="FF0000"/>
          <w:sz w:val="32"/>
          <w:szCs w:val="32"/>
        </w:rPr>
        <w:t>***** Next Change *****</w:t>
      </w:r>
    </w:p>
    <w:p w14:paraId="5F79942B" w14:textId="77777777" w:rsidR="00F20152" w:rsidRPr="00DF5ADD" w:rsidRDefault="00F20152" w:rsidP="004832A4">
      <w:pPr>
        <w:jc w:val="center"/>
        <w:rPr>
          <w:color w:val="FF0000"/>
          <w:sz w:val="32"/>
          <w:szCs w:val="32"/>
        </w:rPr>
      </w:pPr>
    </w:p>
    <w:p w14:paraId="0558B6E3" w14:textId="20D81355" w:rsidR="00054D6F" w:rsidRPr="00DF5ADD" w:rsidRDefault="00054D6F" w:rsidP="00260D73">
      <w:pPr>
        <w:pStyle w:val="Heading3"/>
      </w:pPr>
      <w:bookmarkStart w:id="68" w:name="_Toc532891825"/>
      <w:bookmarkStart w:id="69" w:name="_Toc532891830"/>
      <w:bookmarkStart w:id="70" w:name="_Toc532891832"/>
      <w:r w:rsidRPr="00DF5ADD">
        <w:t>5.17.2</w:t>
      </w:r>
      <w:r w:rsidRPr="00DF5ADD">
        <w:tab/>
        <w:t>Interworking with EP</w:t>
      </w:r>
      <w:bookmarkEnd w:id="68"/>
      <w:r w:rsidRPr="00DF5ADD">
        <w:t>C</w:t>
      </w:r>
    </w:p>
    <w:p w14:paraId="399EEC32" w14:textId="352A95CC" w:rsidR="00054D6F" w:rsidRPr="00DF5ADD" w:rsidRDefault="00054D6F" w:rsidP="00260D73">
      <w:r w:rsidRPr="00DF5ADD">
        <w:t>…</w:t>
      </w:r>
    </w:p>
    <w:p w14:paraId="56D28639" w14:textId="32D860EF" w:rsidR="00201DD1" w:rsidRPr="00DF5ADD" w:rsidRDefault="00201DD1" w:rsidP="00260D73">
      <w:pPr>
        <w:pStyle w:val="Heading4"/>
        <w:rPr>
          <w:lang w:eastAsia="zh-CN"/>
        </w:rPr>
      </w:pPr>
      <w:r w:rsidRPr="00DF5ADD">
        <w:rPr>
          <w:lang w:eastAsia="zh-CN"/>
        </w:rPr>
        <w:t>5.17.2.3</w:t>
      </w:r>
      <w:r w:rsidRPr="00DF5ADD">
        <w:rPr>
          <w:lang w:eastAsia="zh-CN"/>
        </w:rPr>
        <w:tab/>
        <w:t>Interworking Procedures without N26 interface</w:t>
      </w:r>
      <w:bookmarkEnd w:id="69"/>
    </w:p>
    <w:p w14:paraId="3DC17832" w14:textId="3FC90C2E" w:rsidR="00054D6F" w:rsidRPr="00DF5ADD" w:rsidRDefault="00054D6F" w:rsidP="00260D73">
      <w:pPr>
        <w:rPr>
          <w:lang w:eastAsia="zh-CN"/>
        </w:rPr>
      </w:pPr>
      <w:r w:rsidRPr="00DF5ADD">
        <w:rPr>
          <w:lang w:eastAsia="zh-CN"/>
        </w:rPr>
        <w:t>…</w:t>
      </w:r>
    </w:p>
    <w:p w14:paraId="37051B1E" w14:textId="77777777" w:rsidR="00D55C34" w:rsidRPr="00DF5ADD" w:rsidRDefault="00D55C34" w:rsidP="00D55C34">
      <w:pPr>
        <w:pStyle w:val="Heading5"/>
        <w:rPr>
          <w:lang w:eastAsia="zh-CN"/>
        </w:rPr>
      </w:pPr>
      <w:r w:rsidRPr="00DF5ADD">
        <w:rPr>
          <w:lang w:eastAsia="zh-CN"/>
        </w:rPr>
        <w:t>5.17.2.3.2</w:t>
      </w:r>
      <w:r w:rsidRPr="00DF5ADD">
        <w:rPr>
          <w:lang w:eastAsia="zh-CN"/>
        </w:rPr>
        <w:tab/>
        <w:t>Mobility for UEs in single-registration mode</w:t>
      </w:r>
      <w:bookmarkEnd w:id="70"/>
    </w:p>
    <w:p w14:paraId="59EE19BA" w14:textId="77777777" w:rsidR="00D55C34" w:rsidRPr="00DF5ADD" w:rsidRDefault="00D55C34" w:rsidP="00D55C34">
      <w:pPr>
        <w:rPr>
          <w:lang w:eastAsia="zh-CN"/>
        </w:rPr>
      </w:pPr>
      <w:r w:rsidRPr="00DF5ADD">
        <w:rPr>
          <w:lang w:eastAsia="zh-CN"/>
        </w:rPr>
        <w:t>When the UE supports single-registration mode and network supports interworking procedure without N26 interface:</w:t>
      </w:r>
    </w:p>
    <w:p w14:paraId="1E5DC785" w14:textId="77777777" w:rsidR="00D55C34" w:rsidRPr="00DF5ADD" w:rsidRDefault="00D55C34" w:rsidP="00D55C34">
      <w:pPr>
        <w:pStyle w:val="B1"/>
        <w:rPr>
          <w:lang w:eastAsia="zh-CN"/>
        </w:rPr>
      </w:pPr>
      <w:r w:rsidRPr="00DF5ADD">
        <w:rPr>
          <w:lang w:eastAsia="zh-CN"/>
        </w:rPr>
        <w:t>-</w:t>
      </w:r>
      <w:r w:rsidRPr="00DF5ADD">
        <w:rPr>
          <w:lang w:eastAsia="zh-CN"/>
        </w:rPr>
        <w:tab/>
        <w:t>For mobility from 5GC to EPC, the UE with at least one PDU Session established in 5GC may either:</w:t>
      </w:r>
    </w:p>
    <w:p w14:paraId="0EBBEFB8" w14:textId="77777777" w:rsidR="00D55C34" w:rsidRPr="00DF5ADD" w:rsidRDefault="00D55C34" w:rsidP="00D55C34">
      <w:pPr>
        <w:pStyle w:val="B2"/>
        <w:rPr>
          <w:lang w:eastAsia="zh-CN"/>
        </w:rPr>
      </w:pPr>
      <w:r w:rsidRPr="00DF5ADD">
        <w:rPr>
          <w:lang w:eastAsia="zh-CN"/>
        </w:rPr>
        <w:t>-</w:t>
      </w:r>
      <w:r w:rsidRPr="00DF5ADD">
        <w:rPr>
          <w:lang w:eastAsia="zh-CN"/>
        </w:rPr>
        <w:tab/>
        <w:t>if supported and if it has received the network indication that interworking without N26 is supported, perform Attach in EPC with a native EPS GUTI, if available, otherwise with IMSI with Request type</w:t>
      </w:r>
      <w:r w:rsidRPr="00DF5ADD">
        <w:t xml:space="preserve"> "Handover" </w:t>
      </w:r>
      <w:r w:rsidRPr="00DF5ADD">
        <w:rPr>
          <w:lang w:eastAsia="zh-CN"/>
        </w:rPr>
        <w:t>in PDN CONNECTIVITY Request message (TS 23.401 [26], clause 5.3.2.1) and indicating that the UE is moving from 5GC and subsequently moves all its other PDU Session using the UE requested</w:t>
      </w:r>
      <w:r w:rsidRPr="00DF5ADD" w:rsidDel="004D42E3">
        <w:rPr>
          <w:lang w:eastAsia="zh-CN"/>
        </w:rPr>
        <w:t xml:space="preserve"> </w:t>
      </w:r>
      <w:r w:rsidRPr="00DF5ADD">
        <w:rPr>
          <w:lang w:eastAsia="zh-CN"/>
        </w:rPr>
        <w:t>PDN connectivity establishment procedure with Request Type "handover" flag (TS 23.401 [26] clause 5.10.2), or.</w:t>
      </w:r>
    </w:p>
    <w:p w14:paraId="5AE8145F" w14:textId="77777777" w:rsidR="00D55C34" w:rsidRPr="00DF5ADD" w:rsidRDefault="00D55C34" w:rsidP="00D55C34">
      <w:pPr>
        <w:pStyle w:val="B2"/>
        <w:rPr>
          <w:lang w:eastAsia="zh-CN"/>
        </w:rPr>
      </w:pPr>
      <w:r w:rsidRPr="00DF5ADD">
        <w:rPr>
          <w:lang w:eastAsia="zh-CN"/>
        </w:rPr>
        <w:t>-</w:t>
      </w:r>
      <w:r w:rsidRPr="00DF5ADD">
        <w:rPr>
          <w:lang w:eastAsia="zh-CN"/>
        </w:rPr>
        <w:tab/>
        <w:t xml:space="preserve">perform TAU with 4G-GUTI mapped from 5G-GUTI sent as old Native GUTI (TS 23.401 [26], clause 5.3.3) indicating that it is moving from 5GC, in which case the </w:t>
      </w:r>
      <w:r w:rsidRPr="00DF5ADD">
        <w:t>MME instructs the UE to re-attach</w:t>
      </w:r>
      <w:r w:rsidRPr="00DF5ADD">
        <w:rPr>
          <w:lang w:eastAsia="zh-CN"/>
        </w:rPr>
        <w:t>. IP address preservation is not provided in this case.</w:t>
      </w:r>
    </w:p>
    <w:p w14:paraId="14627900" w14:textId="77777777" w:rsidR="00D55C34" w:rsidRPr="00DF5ADD" w:rsidRDefault="00D55C34" w:rsidP="00D55C34">
      <w:pPr>
        <w:pStyle w:val="B2"/>
        <w:rPr>
          <w:lang w:eastAsia="zh-CN"/>
        </w:rPr>
      </w:pPr>
      <w:r w:rsidRPr="00DF5ADD">
        <w:rPr>
          <w:lang w:eastAsia="zh-CN"/>
        </w:rPr>
        <w:t>-</w:t>
      </w:r>
      <w:r w:rsidRPr="00DF5ADD">
        <w:rPr>
          <w:lang w:eastAsia="zh-CN"/>
        </w:rPr>
        <w:tab/>
        <w:t>for the first TAU after 5GC initial Registration, the UE and MME for the handling of UE Radio Capabilities follow the procedures as defined in TS 23.401 [26] clause 5.11.2 for first TAU after GERAN/UTRAN Attach.</w:t>
      </w:r>
    </w:p>
    <w:p w14:paraId="20C8AB7A" w14:textId="77777777" w:rsidR="00D55C34" w:rsidRPr="00DF5ADD" w:rsidRDefault="00D55C34" w:rsidP="00D55C34">
      <w:pPr>
        <w:pStyle w:val="NO"/>
        <w:rPr>
          <w:lang w:eastAsia="zh-CN"/>
        </w:rPr>
      </w:pPr>
      <w:r w:rsidRPr="00DF5ADD">
        <w:rPr>
          <w:lang w:eastAsia="zh-CN"/>
        </w:rPr>
        <w:t>NOTE 1:</w:t>
      </w:r>
      <w:r w:rsidRPr="00DF5ADD">
        <w:rPr>
          <w:lang w:eastAsia="zh-CN"/>
        </w:rPr>
        <w:tab/>
        <w:t>The first PDN connection may be established during the E-UTRAN Initial Attach procedure (see TS 23.401 [26]).</w:t>
      </w:r>
    </w:p>
    <w:p w14:paraId="4D671CD2" w14:textId="77777777" w:rsidR="00D55C34" w:rsidRPr="00DF5ADD" w:rsidRDefault="00D55C34" w:rsidP="00D55C34">
      <w:pPr>
        <w:pStyle w:val="NO"/>
        <w:rPr>
          <w:lang w:eastAsia="zh-CN"/>
        </w:rPr>
      </w:pPr>
      <w:r w:rsidRPr="00DF5ADD">
        <w:rPr>
          <w:lang w:eastAsia="zh-CN"/>
        </w:rPr>
        <w:t>NOTE 2:</w:t>
      </w:r>
      <w:r w:rsidRPr="00DF5ADD">
        <w:rPr>
          <w:lang w:eastAsia="zh-CN"/>
        </w:rPr>
        <w:tab/>
        <w:t>At inter-PLMN mobility to a PLMN that is not an equivalent PLMN the UE always uses the TAU procedure.</w:t>
      </w:r>
    </w:p>
    <w:p w14:paraId="07C9724B" w14:textId="77777777" w:rsidR="00D55C34" w:rsidRPr="00DF5ADD" w:rsidRDefault="00D55C34" w:rsidP="00D55C34">
      <w:pPr>
        <w:pStyle w:val="B1"/>
        <w:rPr>
          <w:lang w:eastAsia="zh-CN"/>
        </w:rPr>
      </w:pPr>
      <w:r w:rsidRPr="00DF5ADD">
        <w:rPr>
          <w:lang w:eastAsia="zh-CN"/>
        </w:rPr>
        <w:t>-</w:t>
      </w:r>
      <w:r w:rsidRPr="00DF5ADD">
        <w:rPr>
          <w:lang w:eastAsia="zh-CN"/>
        </w:rPr>
        <w:tab/>
        <w:t>For mobility from 5GC to EPC, the UE with no PDU Session established in 5GC</w:t>
      </w:r>
    </w:p>
    <w:p w14:paraId="56325E18" w14:textId="77777777" w:rsidR="00D55C34" w:rsidRPr="00DF5ADD" w:rsidRDefault="00D55C34" w:rsidP="00D55C34">
      <w:pPr>
        <w:pStyle w:val="B2"/>
        <w:rPr>
          <w:lang w:eastAsia="zh-CN"/>
        </w:rPr>
      </w:pPr>
      <w:r w:rsidRPr="00DF5ADD">
        <w:rPr>
          <w:lang w:eastAsia="zh-CN"/>
        </w:rPr>
        <w:t>-</w:t>
      </w:r>
      <w:r w:rsidRPr="00DF5ADD">
        <w:rPr>
          <w:lang w:eastAsia="zh-CN"/>
        </w:rPr>
        <w:tab/>
        <w:t>performs Attach in EPC (TS 23.401 [26], clause 5.3.2.1) indicating that the UE is moving from 5GC.</w:t>
      </w:r>
    </w:p>
    <w:p w14:paraId="6550970F" w14:textId="77777777" w:rsidR="00D55C34" w:rsidRPr="00DF5ADD" w:rsidRDefault="00D55C34" w:rsidP="00D55C34">
      <w:pPr>
        <w:pStyle w:val="B1"/>
        <w:rPr>
          <w:lang w:eastAsia="zh-CN"/>
        </w:rPr>
      </w:pPr>
      <w:r w:rsidRPr="00DF5ADD">
        <w:rPr>
          <w:lang w:eastAsia="zh-CN"/>
        </w:rPr>
        <w:t>-</w:t>
      </w:r>
      <w:r w:rsidRPr="00DF5ADD">
        <w:rPr>
          <w:lang w:eastAsia="zh-CN"/>
        </w:rPr>
        <w:tab/>
        <w:t xml:space="preserve">For mobility from EPC to 5GC, the UE performs </w:t>
      </w:r>
      <w:r w:rsidRPr="00DF5ADD">
        <w:t xml:space="preserve">Mobility </w:t>
      </w:r>
      <w:r w:rsidRPr="00DF5ADD">
        <w:rPr>
          <w:lang w:eastAsia="zh-CN"/>
        </w:rPr>
        <w:t xml:space="preserve">Registration </w:t>
      </w:r>
      <w:r w:rsidRPr="00DF5ADD">
        <w:t>Update</w:t>
      </w:r>
      <w:r w:rsidRPr="00DF5ADD">
        <w:rPr>
          <w:lang w:eastAsia="zh-CN"/>
        </w:rPr>
        <w:t xml:space="preserve"> in 5GC with 5G-GUTI mapped from EPS GUTI and a native 5G-GUTI, if available, as Additional GUTI and indicating that the UE is moving from EPC. In this case, the AMF determines that old node is an MME, but proceeds as if the Registration is of type "initial registration". The UE may either:</w:t>
      </w:r>
    </w:p>
    <w:p w14:paraId="5FBFFA35" w14:textId="77777777" w:rsidR="00D55C34" w:rsidRPr="00DF5ADD" w:rsidRDefault="00D55C34" w:rsidP="00D55C34">
      <w:pPr>
        <w:pStyle w:val="B2"/>
        <w:rPr>
          <w:lang w:eastAsia="zh-CN"/>
        </w:rPr>
      </w:pPr>
      <w:r w:rsidRPr="00DF5ADD">
        <w:rPr>
          <w:lang w:eastAsia="zh-CN"/>
        </w:rPr>
        <w:t>-</w:t>
      </w:r>
      <w:r w:rsidRPr="00DF5ADD">
        <w:rPr>
          <w:lang w:eastAsia="zh-CN"/>
        </w:rPr>
        <w:tab/>
        <w:t>if supported and if it has received the network indication "interworking without N26 supported", move all its PDN connections from EPC using the UE initiated PDU Session Establishment procedure with "Existing PDU Sessions" flag (TS 23.502 [3], clause 4.3.2.2.1), or</w:t>
      </w:r>
    </w:p>
    <w:p w14:paraId="62EEA256" w14:textId="77777777" w:rsidR="00D55C34" w:rsidRPr="00DF5ADD" w:rsidRDefault="00D55C34" w:rsidP="00D55C34">
      <w:pPr>
        <w:pStyle w:val="B2"/>
        <w:rPr>
          <w:lang w:eastAsia="zh-CN"/>
        </w:rPr>
      </w:pPr>
      <w:r w:rsidRPr="00DF5ADD">
        <w:rPr>
          <w:lang w:eastAsia="zh-CN"/>
        </w:rPr>
        <w:t>-</w:t>
      </w:r>
      <w:r w:rsidRPr="00DF5ADD">
        <w:rPr>
          <w:lang w:eastAsia="zh-CN"/>
        </w:rPr>
        <w:tab/>
        <w:t>re-establish PDU Sessions corresponding to the PDN connections that it had in EPS. IP address preservation is not provided in this case.</w:t>
      </w:r>
    </w:p>
    <w:p w14:paraId="77D6AA56" w14:textId="77777777" w:rsidR="00D55C34" w:rsidRPr="00DF5ADD" w:rsidRDefault="00D55C34" w:rsidP="00D55C34">
      <w:pPr>
        <w:pStyle w:val="NO"/>
      </w:pPr>
      <w:r w:rsidRPr="00DF5ADD">
        <w:t>NOTE 3:</w:t>
      </w:r>
      <w:r w:rsidRPr="00DF5ADD">
        <w:tab/>
        <w:t>The additional native 5G-GUTI enables the AMF to find the UE's 5G security context (if available).</w:t>
      </w:r>
    </w:p>
    <w:p w14:paraId="01519111" w14:textId="77777777" w:rsidR="00D55C34" w:rsidRPr="00DF5ADD" w:rsidRDefault="00D55C34" w:rsidP="00D55C34">
      <w:pPr>
        <w:pStyle w:val="NO"/>
        <w:rPr>
          <w:ins w:id="71" w:author="Huawei C" w:date="2019-01-07T16:58:00Z"/>
          <w:lang w:eastAsia="zh-CN"/>
        </w:rPr>
      </w:pPr>
      <w:r w:rsidRPr="00DF5ADD">
        <w:t>NOTE 4:</w:t>
      </w:r>
      <w:r w:rsidRPr="00DF5ADD">
        <w:tab/>
      </w:r>
      <w:r w:rsidRPr="00DF5ADD">
        <w:rPr>
          <w:lang w:eastAsia="zh-CN"/>
        </w:rPr>
        <w:t>When single-registration mode UE uses interworking procedures without N26, the registration states during the transition period (e.g. while UE is transferring all PDU Sessions / PDN Connections on the target side) are defined in Stage 3 specifications.</w:t>
      </w:r>
    </w:p>
    <w:p w14:paraId="2892C009" w14:textId="77777777" w:rsidR="00D84A2A" w:rsidRPr="00DF5ADD" w:rsidRDefault="00D84A2A" w:rsidP="00D84A2A">
      <w:pPr>
        <w:pStyle w:val="B1"/>
        <w:rPr>
          <w:ins w:id="72" w:author="Huawei C" w:date="2019-01-07T16:58:00Z"/>
        </w:rPr>
      </w:pPr>
      <w:ins w:id="73" w:author="Huawei C" w:date="2019-01-07T16:58:00Z">
        <w:r w:rsidRPr="00DF5ADD">
          <w:t>-</w:t>
        </w:r>
        <w:r w:rsidRPr="00DF5ADD">
          <w:tab/>
          <w:t xml:space="preserve">If the network determines that the UE is changing RAT type, if the UE requests to relocate the PDU session from EPC to 5GC or 5GC to EPC, the SMF/MME uses the </w:t>
        </w:r>
        <w:r w:rsidRPr="00DF5ADD">
          <w:rPr>
            <w:lang w:val="en-US"/>
          </w:rPr>
          <w:t>"</w:t>
        </w:r>
        <w:r w:rsidRPr="00DF5ADD">
          <w:t>PDU session continuity at inter RAT mobility" or "PDN continuity at inter-RAT mobility" information, respectively, in the subscription to determine whether to maintain the PDU session/PDN connection (if being handed over) or reject the PDU session request, with the relevant cause.</w:t>
        </w:r>
      </w:ins>
    </w:p>
    <w:p w14:paraId="20DDF3C9" w14:textId="77777777" w:rsidR="00D84A2A" w:rsidRPr="00DF5ADD" w:rsidRDefault="00D84A2A" w:rsidP="00D84A2A">
      <w:pPr>
        <w:pStyle w:val="B2"/>
        <w:rPr>
          <w:ins w:id="74" w:author="Huawei C" w:date="2019-01-07T16:58:00Z"/>
        </w:rPr>
      </w:pPr>
      <w:ins w:id="75" w:author="Huawei C" w:date="2019-01-07T16:58:00Z">
        <w:r w:rsidRPr="00DF5ADD">
          <w:lastRenderedPageBreak/>
          <w:t>-</w:t>
        </w:r>
        <w:r w:rsidRPr="00DF5ADD">
          <w:tab/>
          <w:t xml:space="preserve">If the UE requested to move the PDU session and the </w:t>
        </w:r>
        <w:r w:rsidRPr="00DF5ADD">
          <w:rPr>
            <w:lang w:val="en-US"/>
          </w:rPr>
          <w:t>"</w:t>
        </w:r>
        <w:r w:rsidRPr="00DF5ADD">
          <w:t>PDN continuity at inter RAT mobility" information indicated "disconnect the PDN connection with a reactivation request" the network should provide a suitable cause code to the UE so that it can request a new PDU session.</w:t>
        </w:r>
      </w:ins>
    </w:p>
    <w:p w14:paraId="482DC511" w14:textId="77777777" w:rsidR="00D55C34" w:rsidRPr="00DF5ADD" w:rsidRDefault="00D55C34" w:rsidP="00D55C34">
      <w:pPr>
        <w:jc w:val="center"/>
        <w:rPr>
          <w:color w:val="FF0000"/>
          <w:sz w:val="32"/>
          <w:szCs w:val="32"/>
        </w:rPr>
      </w:pPr>
    </w:p>
    <w:p w14:paraId="2554FAFF" w14:textId="77777777" w:rsidR="00D55C34" w:rsidRPr="00DF5ADD" w:rsidRDefault="00D55C34" w:rsidP="00D55C34">
      <w:pPr>
        <w:jc w:val="center"/>
        <w:rPr>
          <w:color w:val="FF0000"/>
          <w:sz w:val="32"/>
          <w:szCs w:val="32"/>
        </w:rPr>
      </w:pPr>
      <w:r w:rsidRPr="00DF5ADD">
        <w:rPr>
          <w:color w:val="FF0000"/>
          <w:sz w:val="32"/>
          <w:szCs w:val="32"/>
        </w:rPr>
        <w:t>***** Next Change *****</w:t>
      </w:r>
    </w:p>
    <w:p w14:paraId="5B3BA805" w14:textId="77777777" w:rsidR="00902E6E" w:rsidRPr="00DF5ADD" w:rsidRDefault="00902E6E" w:rsidP="00D55C34">
      <w:pPr>
        <w:jc w:val="center"/>
        <w:rPr>
          <w:color w:val="FF0000"/>
          <w:sz w:val="32"/>
          <w:szCs w:val="32"/>
        </w:rPr>
      </w:pPr>
    </w:p>
    <w:p w14:paraId="194D3407" w14:textId="7FAA49F1" w:rsidR="004832A4" w:rsidRPr="00DF5ADD" w:rsidRDefault="004832A4" w:rsidP="004832A4">
      <w:pPr>
        <w:pStyle w:val="Heading3"/>
        <w:rPr>
          <w:ins w:id="76" w:author="Huawei C" w:date="2018-12-20T11:32:00Z"/>
        </w:rPr>
      </w:pPr>
      <w:ins w:id="77" w:author="Huawei C" w:date="2018-12-18T17:44:00Z">
        <w:r w:rsidRPr="00DF5ADD">
          <w:t>5</w:t>
        </w:r>
      </w:ins>
      <w:ins w:id="78" w:author="Huawei C" w:date="2019-01-07T16:55:00Z">
        <w:r w:rsidR="008457CE" w:rsidRPr="00DF5ADD">
          <w:t>.</w:t>
        </w:r>
      </w:ins>
      <w:ins w:id="79" w:author="Huawei C" w:date="2018-12-18T17:44:00Z">
        <w:r w:rsidRPr="00DF5ADD">
          <w:t>x</w:t>
        </w:r>
      </w:ins>
      <w:ins w:id="80" w:author="Huawei C" w:date="2019-01-07T16:55:00Z">
        <w:r w:rsidR="008457CE" w:rsidRPr="00DF5ADD">
          <w:t>.y</w:t>
        </w:r>
      </w:ins>
      <w:ins w:id="81" w:author="Huawei C" w:date="2018-12-18T17:44:00Z">
        <w:r w:rsidRPr="00DF5ADD">
          <w:t xml:space="preserve"> </w:t>
        </w:r>
      </w:ins>
      <w:ins w:id="82" w:author="Huawei C" w:date="2018-12-20T11:32:00Z">
        <w:r w:rsidR="00AD3AEE" w:rsidRPr="00DF5ADD">
          <w:t>NB-IoT UE Radio Capability Handling</w:t>
        </w:r>
      </w:ins>
    </w:p>
    <w:p w14:paraId="2341030E" w14:textId="3F4F0DBF" w:rsidR="00AD3AEE" w:rsidRPr="00DF5ADD" w:rsidRDefault="00877A0D" w:rsidP="008C1CC0">
      <w:pPr>
        <w:rPr>
          <w:ins w:id="83" w:author="Huawei C" w:date="2018-12-18T17:44:00Z"/>
        </w:rPr>
      </w:pPr>
      <w:ins w:id="84" w:author="Huawei C" w:date="2019-01-04T16:39:00Z">
        <w:r w:rsidRPr="00DF5ADD">
          <w:t xml:space="preserve">NB-IoT </w:t>
        </w:r>
      </w:ins>
      <w:ins w:id="85" w:author="Huawei C" w:date="2019-01-04T16:40:00Z">
        <w:r w:rsidR="007413B1" w:rsidRPr="00DF5ADD">
          <w:t>R</w:t>
        </w:r>
      </w:ins>
      <w:ins w:id="86" w:author="Huawei C" w:date="2019-01-04T16:39:00Z">
        <w:r w:rsidRPr="00DF5ADD">
          <w:t xml:space="preserve">adio </w:t>
        </w:r>
      </w:ins>
      <w:ins w:id="87" w:author="Huawei C" w:date="2019-01-04T16:40:00Z">
        <w:r w:rsidR="007413B1" w:rsidRPr="00DF5ADD">
          <w:t>C</w:t>
        </w:r>
      </w:ins>
      <w:ins w:id="88" w:author="Huawei C" w:date="2019-01-04T16:39:00Z">
        <w:r w:rsidRPr="00DF5ADD">
          <w:t xml:space="preserve">apabilities are handled in the network </w:t>
        </w:r>
      </w:ins>
      <w:ins w:id="89" w:author="Huawei C 190114" w:date="2019-01-14T14:36:00Z">
        <w:r w:rsidR="00C9526F" w:rsidRPr="00DF5ADD">
          <w:t>independently</w:t>
        </w:r>
        <w:r w:rsidR="00C9526F" w:rsidRPr="00DF5ADD" w:rsidDel="00C9526F">
          <w:t xml:space="preserve"> </w:t>
        </w:r>
      </w:ins>
      <w:ins w:id="90" w:author="Huawei C" w:date="2019-01-04T16:40:00Z">
        <w:r w:rsidRPr="00DF5ADD">
          <w:t>from other RAT</w:t>
        </w:r>
      </w:ins>
      <w:ins w:id="91" w:author="Huawei C 190114" w:date="2019-01-14T14:36:00Z">
        <w:r w:rsidR="00C04DE0" w:rsidRPr="00DF5ADD">
          <w:t>s</w:t>
        </w:r>
      </w:ins>
      <w:ins w:id="92" w:author="Huawei C" w:date="2019-01-04T16:40:00Z">
        <w:r w:rsidRPr="00DF5ADD">
          <w:t xml:space="preserve"> </w:t>
        </w:r>
      </w:ins>
      <w:ins w:id="93" w:author="Huawei C 190114" w:date="2019-01-14T14:36:00Z">
        <w:r w:rsidR="00C04DE0" w:rsidRPr="00DF5ADD">
          <w:t>R</w:t>
        </w:r>
      </w:ins>
      <w:ins w:id="94" w:author="Huawei C" w:date="2019-01-04T16:40:00Z">
        <w:r w:rsidRPr="00DF5ADD">
          <w:t xml:space="preserve">adio </w:t>
        </w:r>
      </w:ins>
      <w:ins w:id="95" w:author="Huawei C 190114" w:date="2019-01-14T14:36:00Z">
        <w:r w:rsidR="00C04DE0" w:rsidRPr="00DF5ADD">
          <w:t>C</w:t>
        </w:r>
      </w:ins>
      <w:ins w:id="96" w:author="Huawei C" w:date="2019-01-04T16:40:00Z">
        <w:r w:rsidRPr="00DF5ADD">
          <w:t>apabilities, s</w:t>
        </w:r>
      </w:ins>
      <w:ins w:id="97" w:author="Huawei C" w:date="2018-12-20T11:33:00Z">
        <w:r w:rsidR="00AD3AEE" w:rsidRPr="00DF5ADD">
          <w:t>ee clause 5.4.4.1.</w:t>
        </w:r>
      </w:ins>
    </w:p>
    <w:p w14:paraId="4D37C5BA" w14:textId="428AC8FC" w:rsidR="00845563" w:rsidRPr="00DF5ADD" w:rsidRDefault="00520E29" w:rsidP="008C1CC0">
      <w:pPr>
        <w:pStyle w:val="Heading3"/>
        <w:rPr>
          <w:ins w:id="98" w:author="Huawei C" w:date="2018-12-20T11:34:00Z"/>
        </w:rPr>
      </w:pPr>
      <w:ins w:id="99" w:author="Huawei C" w:date="2018-12-20T11:33:00Z">
        <w:r w:rsidRPr="00DF5ADD">
          <w:t>5.x</w:t>
        </w:r>
      </w:ins>
      <w:ins w:id="100" w:author="Huawei C" w:date="2019-01-07T16:55:00Z">
        <w:r w:rsidR="008457CE" w:rsidRPr="00DF5ADD">
          <w:t>.</w:t>
        </w:r>
        <w:r w:rsidR="00684138" w:rsidRPr="00DF5ADD">
          <w:t>z</w:t>
        </w:r>
      </w:ins>
      <w:ins w:id="101" w:author="Huawei C" w:date="2018-12-20T11:33:00Z">
        <w:r w:rsidRPr="00DF5ADD">
          <w:t xml:space="preserve"> </w:t>
        </w:r>
      </w:ins>
      <w:ins w:id="102" w:author="Huawei C" w:date="2018-12-20T11:36:00Z">
        <w:r w:rsidR="00BD1B96" w:rsidRPr="00DF5ADD">
          <w:rPr>
            <w:rFonts w:eastAsia="SimSun"/>
            <w:noProof/>
            <w:lang w:eastAsia="zh-CN"/>
          </w:rPr>
          <w:t>Inter-RAT idle mode mobility to and from NB-IoT</w:t>
        </w:r>
      </w:ins>
    </w:p>
    <w:p w14:paraId="65916D26" w14:textId="52E6C978" w:rsidR="00217AEB" w:rsidRPr="00DF5ADD" w:rsidRDefault="001F0F42" w:rsidP="008C1CC0">
      <w:pPr>
        <w:rPr>
          <w:ins w:id="103" w:author="Huawei C" w:date="2019-01-07T17:01:00Z"/>
        </w:rPr>
      </w:pPr>
      <w:ins w:id="104" w:author="Huawei C 20190123" w:date="2019-01-23T12:23:00Z">
        <w:r w:rsidRPr="00DF5ADD">
          <w:t xml:space="preserve">Tracking Areas are configured so that they do not contain both NB-IoT and other RATs cells, so </w:t>
        </w:r>
      </w:ins>
      <w:ins w:id="105" w:author="Huawei C 20190123" w:date="2019-01-23T12:21:00Z">
        <w:r w:rsidRPr="00DF5ADD">
          <w:t>when the UE is changing RAT type to or from NB-IoT</w:t>
        </w:r>
      </w:ins>
      <w:ins w:id="106" w:author="Huawei C 20190123" w:date="2019-01-23T12:22:00Z">
        <w:r w:rsidRPr="00DF5ADD">
          <w:t xml:space="preserve"> while remaining registered with 5GC</w:t>
        </w:r>
      </w:ins>
      <w:ins w:id="107" w:author="Huawei C 20190123" w:date="2019-01-23T12:21:00Z">
        <w:r w:rsidRPr="00DF5ADD">
          <w:t xml:space="preserve">, </w:t>
        </w:r>
      </w:ins>
      <w:ins w:id="108" w:author="Huawei C 20190123" w:date="2019-01-23T12:28:00Z">
        <w:r w:rsidR="00D9338C" w:rsidRPr="00DF5ADD">
          <w:t>the UE</w:t>
        </w:r>
      </w:ins>
      <w:ins w:id="109" w:author="Huawei C 20190123" w:date="2019-01-23T12:23:00Z">
        <w:r w:rsidRPr="00DF5ADD">
          <w:t xml:space="preserve"> will</w:t>
        </w:r>
      </w:ins>
      <w:ins w:id="110" w:author="Huawei C" w:date="2018-12-20T11:43:00Z">
        <w:r w:rsidR="00F47EA4" w:rsidRPr="00DF5ADD">
          <w:t xml:space="preserve"> perform </w:t>
        </w:r>
      </w:ins>
      <w:ins w:id="111" w:author="Huawei C 20190123" w:date="2019-01-23T12:28:00Z">
        <w:r w:rsidR="00D9338C" w:rsidRPr="00DF5ADD">
          <w:t>the</w:t>
        </w:r>
      </w:ins>
      <w:ins w:id="112" w:author="Huawei C" w:date="2018-12-20T11:43:00Z">
        <w:r w:rsidR="00F47EA4" w:rsidRPr="00DF5ADD">
          <w:t xml:space="preserve"> Mobility Registration </w:t>
        </w:r>
      </w:ins>
      <w:ins w:id="113" w:author="Huawei C 20190123" w:date="2019-01-23T12:20:00Z">
        <w:r w:rsidR="00484237" w:rsidRPr="00DF5ADD">
          <w:t xml:space="preserve">Update </w:t>
        </w:r>
      </w:ins>
      <w:ins w:id="114" w:author="Huawei C" w:date="2018-12-20T11:43:00Z">
        <w:r w:rsidR="00F47EA4" w:rsidRPr="00DF5ADD">
          <w:t>procedure</w:t>
        </w:r>
      </w:ins>
      <w:ins w:id="115" w:author="Huawei C" w:date="2018-12-20T11:46:00Z">
        <w:r w:rsidR="00F47EA4" w:rsidRPr="00DF5ADD">
          <w:t>, see clause 5.3.2.3.</w:t>
        </w:r>
      </w:ins>
      <w:ins w:id="116" w:author="Huawei C 20190123" w:date="2019-01-23T12:24:00Z">
        <w:r w:rsidRPr="00DF5ADD">
          <w:t xml:space="preserve"> When the UE is changing RAT type to or from NB-IoT and moving between 5GC and EPC, during the Registration, Attach or TAU procedure the RAT type change is determined.</w:t>
        </w:r>
      </w:ins>
    </w:p>
    <w:p w14:paraId="45D1924C" w14:textId="13A685B8" w:rsidR="00217AEB" w:rsidRPr="00DF5ADD" w:rsidRDefault="00217AEB" w:rsidP="00217AEB">
      <w:pPr>
        <w:rPr>
          <w:ins w:id="117" w:author="Huawei C" w:date="2019-01-07T17:02:00Z"/>
        </w:rPr>
      </w:pPr>
      <w:ins w:id="118" w:author="Huawei C" w:date="2019-01-07T17:02:00Z">
        <w:r w:rsidRPr="00DF5ADD">
          <w:t>PDU session handling is controlled by "</w:t>
        </w:r>
      </w:ins>
      <w:ins w:id="119" w:author="Huawei C" w:date="2019-01-07T17:53:00Z">
        <w:r w:rsidR="00B85F3E" w:rsidRPr="00DF5ADD">
          <w:t>PDU Session continuity at inter RAT mobility</w:t>
        </w:r>
      </w:ins>
      <w:ins w:id="120" w:author="Huawei C" w:date="2019-01-07T17:02:00Z">
        <w:r w:rsidRPr="00DF5ADD">
          <w:t xml:space="preserve">" in the </w:t>
        </w:r>
      </w:ins>
      <w:ins w:id="121" w:author="Huawei C 190114" w:date="2019-01-14T14:38:00Z">
        <w:r w:rsidR="00BC0766" w:rsidRPr="00DF5ADD">
          <w:t>UEs subscription data</w:t>
        </w:r>
      </w:ins>
      <w:ins w:id="122" w:author="Huawei C" w:date="2019-01-07T17:02:00Z">
        <w:r w:rsidRPr="00DF5ADD">
          <w:t>, which indicates per DNN/S-NSSAI whether to</w:t>
        </w:r>
      </w:ins>
      <w:ins w:id="123" w:author="Huawei C" w:date="2019-01-07T17:03:00Z">
        <w:r w:rsidR="00381D49" w:rsidRPr="00DF5ADD">
          <w:t>;</w:t>
        </w:r>
      </w:ins>
    </w:p>
    <w:p w14:paraId="13E651A4" w14:textId="47BEE7B7" w:rsidR="00217AEB" w:rsidRPr="00DF5ADD" w:rsidRDefault="00217AEB" w:rsidP="00217AEB">
      <w:pPr>
        <w:pStyle w:val="B1"/>
        <w:rPr>
          <w:ins w:id="124" w:author="Huawei C" w:date="2019-01-07T17:02:00Z"/>
        </w:rPr>
      </w:pPr>
      <w:ins w:id="125" w:author="Huawei C" w:date="2019-01-07T17:02:00Z">
        <w:r w:rsidRPr="00DF5ADD">
          <w:t>-</w:t>
        </w:r>
        <w:r w:rsidRPr="00DF5ADD">
          <w:tab/>
          <w:t>maintain the PDU session</w:t>
        </w:r>
      </w:ins>
      <w:ins w:id="126" w:author="Huawei C" w:date="2019-01-07T17:03:00Z">
        <w:r w:rsidR="00381D49" w:rsidRPr="00DF5ADD">
          <w:t>,</w:t>
        </w:r>
      </w:ins>
    </w:p>
    <w:p w14:paraId="05D6C6DD" w14:textId="01CC2CC1" w:rsidR="00217AEB" w:rsidRPr="00DF5ADD" w:rsidRDefault="00217AEB" w:rsidP="00217AEB">
      <w:pPr>
        <w:pStyle w:val="B1"/>
        <w:rPr>
          <w:ins w:id="127" w:author="Huawei C" w:date="2019-01-07T17:02:00Z"/>
        </w:rPr>
      </w:pPr>
      <w:ins w:id="128" w:author="Huawei C" w:date="2019-01-07T17:02:00Z">
        <w:r w:rsidRPr="00DF5ADD">
          <w:t>-</w:t>
        </w:r>
        <w:r w:rsidRPr="00DF5ADD">
          <w:tab/>
          <w:t>disconnect the PDU session with a reactivation request</w:t>
        </w:r>
      </w:ins>
      <w:ins w:id="129" w:author="Huawei C" w:date="2019-01-07T17:03:00Z">
        <w:r w:rsidR="00381D49" w:rsidRPr="00DF5ADD">
          <w:t>,</w:t>
        </w:r>
      </w:ins>
    </w:p>
    <w:p w14:paraId="1B97CE4D" w14:textId="10DD905A" w:rsidR="00217AEB" w:rsidRPr="00DF5ADD" w:rsidRDefault="00217AEB" w:rsidP="00217AEB">
      <w:pPr>
        <w:pStyle w:val="B1"/>
        <w:rPr>
          <w:ins w:id="130" w:author="Huawei C" w:date="2019-01-07T17:02:00Z"/>
        </w:rPr>
      </w:pPr>
      <w:ins w:id="131" w:author="Huawei C" w:date="2019-01-07T17:02:00Z">
        <w:r w:rsidRPr="00DF5ADD">
          <w:t>-</w:t>
        </w:r>
        <w:r w:rsidRPr="00DF5ADD">
          <w:tab/>
          <w:t>disconnect the PDU session without reactivation request</w:t>
        </w:r>
      </w:ins>
      <w:ins w:id="132" w:author="Huawei C" w:date="2019-01-07T17:03:00Z">
        <w:r w:rsidR="00381D49" w:rsidRPr="00DF5ADD">
          <w:t>, or</w:t>
        </w:r>
      </w:ins>
    </w:p>
    <w:p w14:paraId="29D2146D" w14:textId="77777777" w:rsidR="00217AEB" w:rsidRPr="00DF5ADD" w:rsidRDefault="00217AEB" w:rsidP="00217AEB">
      <w:pPr>
        <w:pStyle w:val="B1"/>
        <w:rPr>
          <w:ins w:id="133" w:author="Huawei C" w:date="2019-01-07T17:02:00Z"/>
        </w:rPr>
      </w:pPr>
      <w:ins w:id="134" w:author="Huawei C" w:date="2019-01-07T17:02:00Z">
        <w:r w:rsidRPr="00DF5ADD">
          <w:t>-</w:t>
        </w:r>
        <w:r w:rsidRPr="00DF5ADD">
          <w:tab/>
          <w:t>leave it up to local VPLMN policy</w:t>
        </w:r>
      </w:ins>
    </w:p>
    <w:p w14:paraId="0C37411F" w14:textId="775A410F" w:rsidR="00B82949" w:rsidRPr="00DF5ADD" w:rsidRDefault="00217AEB" w:rsidP="00217AEB">
      <w:pPr>
        <w:rPr>
          <w:ins w:id="135" w:author="Huawei C" w:date="2019-01-07T17:03:00Z"/>
        </w:rPr>
      </w:pPr>
      <w:ins w:id="136" w:author="Huawei C" w:date="2019-01-07T17:02:00Z">
        <w:r w:rsidRPr="00DF5ADD">
          <w:t>when the UE moves between a "broadband" RAT (</w:t>
        </w:r>
      </w:ins>
      <w:ins w:id="137" w:author="Huawei C" w:date="2019-01-07T17:03:00Z">
        <w:r w:rsidR="00D03242" w:rsidRPr="00DF5ADD">
          <w:t>e.g. NR</w:t>
        </w:r>
      </w:ins>
      <w:ins w:id="138" w:author="Huawei C 20190123" w:date="2019-01-23T11:59:00Z">
        <w:r w:rsidR="00666576" w:rsidRPr="00DF5ADD">
          <w:t xml:space="preserve"> or</w:t>
        </w:r>
      </w:ins>
      <w:ins w:id="139" w:author="Huawei C" w:date="2019-01-07T17:03:00Z">
        <w:r w:rsidR="00D03242" w:rsidRPr="00DF5ADD">
          <w:t xml:space="preserve"> </w:t>
        </w:r>
      </w:ins>
      <w:ins w:id="140" w:author="Huawei C" w:date="2019-01-07T17:02:00Z">
        <w:r w:rsidR="00D03242" w:rsidRPr="00DF5ADD">
          <w:t>WB-E-UTRAN</w:t>
        </w:r>
        <w:r w:rsidRPr="00DF5ADD">
          <w:t>) and a "narrowband" RAT (NB-IoT).</w:t>
        </w:r>
      </w:ins>
      <w:ins w:id="141" w:author="Huawei C" w:date="2019-01-07T17:03:00Z">
        <w:r w:rsidR="00D65AC5" w:rsidRPr="00DF5ADD">
          <w:t xml:space="preserve"> </w:t>
        </w:r>
      </w:ins>
    </w:p>
    <w:p w14:paraId="7B6652C4" w14:textId="66174CF3" w:rsidR="00217AEB" w:rsidRPr="00DF5ADD" w:rsidRDefault="00217AEB" w:rsidP="00217AEB">
      <w:pPr>
        <w:rPr>
          <w:ins w:id="142" w:author="Huawei C" w:date="2019-01-07T17:02:00Z"/>
        </w:rPr>
      </w:pPr>
      <w:ins w:id="143" w:author="Huawei C" w:date="2019-01-07T17:02:00Z">
        <w:r w:rsidRPr="00DF5ADD">
          <w:t>During PDU session establishment the SMF retrieves the "</w:t>
        </w:r>
      </w:ins>
      <w:ins w:id="144" w:author="Huawei C" w:date="2019-01-07T17:53:00Z">
        <w:r w:rsidR="00BE30DA" w:rsidRPr="00DF5ADD">
          <w:t>PDU Session continuity at inter RAT mobility</w:t>
        </w:r>
      </w:ins>
      <w:ins w:id="145" w:author="Huawei C" w:date="2019-01-07T17:02:00Z">
        <w:r w:rsidRPr="00DF5ADD">
          <w:t xml:space="preserve">" </w:t>
        </w:r>
      </w:ins>
      <w:ins w:id="146" w:author="Huawei C 190114" w:date="2019-01-14T14:38:00Z">
        <w:r w:rsidR="00076A38" w:rsidRPr="00DF5ADD">
          <w:t xml:space="preserve">subscription </w:t>
        </w:r>
      </w:ins>
      <w:ins w:id="147" w:author="Huawei C" w:date="2019-01-07T17:53:00Z">
        <w:r w:rsidR="00BE30DA" w:rsidRPr="00DF5ADD">
          <w:t xml:space="preserve">information </w:t>
        </w:r>
      </w:ins>
      <w:ins w:id="148" w:author="Huawei C" w:date="2019-01-07T17:02:00Z">
        <w:r w:rsidRPr="00DF5ADD">
          <w:t xml:space="preserve">(if available) from the UDM. </w:t>
        </w:r>
        <w:r w:rsidRPr="00DF5ADD">
          <w:rPr>
            <w:lang w:val="en-US"/>
          </w:rPr>
          <w:t xml:space="preserve">Local SMF configuration is used </w:t>
        </w:r>
      </w:ins>
      <w:ins w:id="149" w:author="Huawei C" w:date="2019-01-07T17:53:00Z">
        <w:r w:rsidR="008E348A" w:rsidRPr="00DF5ADD">
          <w:rPr>
            <w:lang w:val="en-US"/>
          </w:rPr>
          <w:t xml:space="preserve">if </w:t>
        </w:r>
      </w:ins>
      <w:ins w:id="150" w:author="Huawei C 190114" w:date="2019-01-14T14:39:00Z">
        <w:r w:rsidR="00A93E84" w:rsidRPr="00DF5ADD">
          <w:rPr>
            <w:lang w:val="en-US"/>
          </w:rPr>
          <w:t>“</w:t>
        </w:r>
      </w:ins>
      <w:ins w:id="151" w:author="Huawei C" w:date="2019-01-07T17:53:00Z">
        <w:r w:rsidR="008E348A" w:rsidRPr="00DF5ADD">
          <w:t>PDU Session continuity at inter RAT mobility</w:t>
        </w:r>
      </w:ins>
      <w:ins w:id="152" w:author="Huawei C 190114" w:date="2019-01-14T14:39:00Z">
        <w:r w:rsidR="00A93E84" w:rsidRPr="00DF5ADD">
          <w:t>”</w:t>
        </w:r>
      </w:ins>
      <w:ins w:id="153" w:author="Huawei C" w:date="2019-01-07T17:53:00Z">
        <w:r w:rsidR="008E348A" w:rsidRPr="00DF5ADD">
          <w:t xml:space="preserve"> is not available for a PDU Session.</w:t>
        </w:r>
      </w:ins>
    </w:p>
    <w:p w14:paraId="1F8219BF" w14:textId="6C20B9A1" w:rsidR="00217AEB" w:rsidRPr="00DF5ADD" w:rsidRDefault="00217AEB" w:rsidP="00217AEB">
      <w:pPr>
        <w:rPr>
          <w:ins w:id="154" w:author="Huawei C" w:date="2019-01-07T17:02:00Z"/>
          <w:lang w:val="en-US"/>
        </w:rPr>
      </w:pPr>
      <w:ins w:id="155" w:author="Huawei C" w:date="2019-01-07T17:02:00Z">
        <w:r w:rsidRPr="00DF5ADD">
          <w:rPr>
            <w:lang w:val="en-US"/>
          </w:rPr>
          <w:t xml:space="preserve">The AMF informs the SMF at an inter-RAT idle mobility event, e.g. </w:t>
        </w:r>
      </w:ins>
      <w:ins w:id="156" w:author="Huawei C 190114" w:date="2019-01-14T14:39:00Z">
        <w:r w:rsidR="00195F6B" w:rsidRPr="00DF5ADD">
          <w:rPr>
            <w:lang w:val="en-US"/>
          </w:rPr>
          <w:t xml:space="preserve">to or from </w:t>
        </w:r>
      </w:ins>
      <w:ins w:id="157" w:author="Huawei C" w:date="2019-01-07T17:02:00Z">
        <w:r w:rsidRPr="00DF5ADD">
          <w:rPr>
            <w:lang w:val="en-US"/>
          </w:rPr>
          <w:t xml:space="preserve">NB-IoT connected to 5GC about </w:t>
        </w:r>
      </w:ins>
      <w:ins w:id="158" w:author="Huawei C 190114" w:date="2019-01-14T14:40:00Z">
        <w:r w:rsidR="00195F6B" w:rsidRPr="00DF5ADD">
          <w:rPr>
            <w:lang w:val="en-US"/>
          </w:rPr>
          <w:t>the</w:t>
        </w:r>
      </w:ins>
      <w:ins w:id="159" w:author="Huawei C" w:date="2019-01-07T17:02:00Z">
        <w:r w:rsidRPr="00DF5ADD">
          <w:rPr>
            <w:lang w:val="en-US"/>
          </w:rPr>
          <w:t xml:space="preserve"> RAT type change in the Nsmf_PDUSession_UpdateSMContext message during the Registration procedure. Based on this (</w:t>
        </w:r>
      </w:ins>
      <w:ins w:id="160" w:author="Huawei C" w:date="2019-01-07T17:04:00Z">
        <w:r w:rsidR="00C87FBB" w:rsidRPr="00DF5ADD">
          <w:rPr>
            <w:lang w:val="en-US"/>
          </w:rPr>
          <w:t>H</w:t>
        </w:r>
      </w:ins>
      <w:ins w:id="161" w:author="Huawei C" w:date="2019-01-07T17:02:00Z">
        <w:r w:rsidRPr="00DF5ADD">
          <w:rPr>
            <w:lang w:val="en-US"/>
          </w:rPr>
          <w:t xml:space="preserve">-)SMF handles the PDU session according to </w:t>
        </w:r>
        <w:r w:rsidRPr="00DF5ADD">
          <w:t xml:space="preserve">"PDU session continuity at inter RAT mobility information" </w:t>
        </w:r>
      </w:ins>
      <w:ins w:id="162" w:author="Huawei C 190114" w:date="2019-01-14T14:40:00Z">
        <w:r w:rsidR="00AC0454" w:rsidRPr="00DF5ADD">
          <w:t xml:space="preserve">subscription data </w:t>
        </w:r>
      </w:ins>
      <w:ins w:id="163" w:author="Huawei C" w:date="2019-01-07T17:02:00Z">
        <w:r w:rsidRPr="00DF5ADD">
          <w:rPr>
            <w:lang w:val="en-US"/>
          </w:rPr>
          <w:t>or based on local policy.</w:t>
        </w:r>
      </w:ins>
    </w:p>
    <w:p w14:paraId="5D2287A1" w14:textId="564FE110" w:rsidR="00217AEB" w:rsidRPr="00DF5ADD" w:rsidRDefault="00217AEB" w:rsidP="00217AEB">
      <w:pPr>
        <w:pStyle w:val="NO"/>
        <w:rPr>
          <w:ins w:id="164" w:author="Huawei C" w:date="2019-01-07T17:02:00Z"/>
          <w:lang w:val="en-US"/>
        </w:rPr>
      </w:pPr>
      <w:ins w:id="165" w:author="Huawei C" w:date="2019-01-07T17:02:00Z">
        <w:r w:rsidRPr="00DF5ADD">
          <w:rPr>
            <w:lang w:val="en-US"/>
          </w:rPr>
          <w:t>NOTE:</w:t>
        </w:r>
        <w:r w:rsidRPr="00DF5ADD">
          <w:rPr>
            <w:lang w:val="en-US"/>
          </w:rPr>
          <w:tab/>
          <w:t>The "</w:t>
        </w:r>
      </w:ins>
      <w:ins w:id="166" w:author="Huawei C" w:date="2019-01-07T17:54:00Z">
        <w:r w:rsidR="00225FCE" w:rsidRPr="00DF5ADD">
          <w:t>PDU Session continuity at inter RAT mobility</w:t>
        </w:r>
      </w:ins>
      <w:ins w:id="167" w:author="Huawei C" w:date="2019-01-07T17:02:00Z">
        <w:r w:rsidRPr="00DF5ADD">
          <w:t>" and "PDN continuity at inter-RAT mobility" subscription should be the same so that the PDU sessions/PDN connections are handled the same by both CN types.</w:t>
        </w:r>
      </w:ins>
    </w:p>
    <w:p w14:paraId="70BE3D04" w14:textId="17153415" w:rsidR="00845563" w:rsidRPr="00DF5ADD" w:rsidRDefault="00845563" w:rsidP="00300B5F">
      <w:pPr>
        <w:pStyle w:val="B1"/>
      </w:pPr>
    </w:p>
    <w:p w14:paraId="29423410" w14:textId="59F68DE5" w:rsidR="00300B5F" w:rsidRPr="00300B5F" w:rsidRDefault="00300B5F" w:rsidP="00300B5F">
      <w:pPr>
        <w:jc w:val="center"/>
        <w:rPr>
          <w:color w:val="FF0000"/>
          <w:sz w:val="32"/>
          <w:szCs w:val="32"/>
        </w:rPr>
      </w:pPr>
      <w:r w:rsidRPr="00DF5ADD">
        <w:rPr>
          <w:color w:val="FF0000"/>
          <w:sz w:val="32"/>
          <w:szCs w:val="32"/>
        </w:rPr>
        <w:t>***** End of changes *****</w:t>
      </w:r>
    </w:p>
    <w:sectPr w:rsidR="00300B5F" w:rsidRPr="00300B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88225" w14:textId="77777777" w:rsidR="009721A3" w:rsidRDefault="009721A3">
      <w:r>
        <w:separator/>
      </w:r>
    </w:p>
  </w:endnote>
  <w:endnote w:type="continuationSeparator" w:id="0">
    <w:p w14:paraId="19F9F0F0" w14:textId="77777777" w:rsidR="009721A3" w:rsidRDefault="0097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1B575" w14:textId="77777777" w:rsidR="009721A3" w:rsidRDefault="009721A3">
      <w:r>
        <w:separator/>
      </w:r>
    </w:p>
  </w:footnote>
  <w:footnote w:type="continuationSeparator" w:id="0">
    <w:p w14:paraId="2BA1D38B" w14:textId="77777777" w:rsidR="009721A3" w:rsidRDefault="00972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190123">
    <w15:presenceInfo w15:providerId="None" w15:userId="Huawei C 20190123"/>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686A"/>
    <w:rsid w:val="00036051"/>
    <w:rsid w:val="000403A8"/>
    <w:rsid w:val="0004469E"/>
    <w:rsid w:val="0005396E"/>
    <w:rsid w:val="00054D6F"/>
    <w:rsid w:val="00062D28"/>
    <w:rsid w:val="00076A38"/>
    <w:rsid w:val="000A6394"/>
    <w:rsid w:val="000B7FED"/>
    <w:rsid w:val="000C038A"/>
    <w:rsid w:val="000C6598"/>
    <w:rsid w:val="000C668D"/>
    <w:rsid w:val="0010415C"/>
    <w:rsid w:val="001072C4"/>
    <w:rsid w:val="00117C35"/>
    <w:rsid w:val="00123B20"/>
    <w:rsid w:val="00145D43"/>
    <w:rsid w:val="00151D68"/>
    <w:rsid w:val="00152260"/>
    <w:rsid w:val="001611D2"/>
    <w:rsid w:val="00167A07"/>
    <w:rsid w:val="00170716"/>
    <w:rsid w:val="00187207"/>
    <w:rsid w:val="0018726E"/>
    <w:rsid w:val="00192C46"/>
    <w:rsid w:val="0019527B"/>
    <w:rsid w:val="00195F6B"/>
    <w:rsid w:val="001968DC"/>
    <w:rsid w:val="001A08B3"/>
    <w:rsid w:val="001A7B60"/>
    <w:rsid w:val="001B10E1"/>
    <w:rsid w:val="001B1171"/>
    <w:rsid w:val="001B52F0"/>
    <w:rsid w:val="001B52F9"/>
    <w:rsid w:val="001B7A65"/>
    <w:rsid w:val="001C43DB"/>
    <w:rsid w:val="001C65C3"/>
    <w:rsid w:val="001D723C"/>
    <w:rsid w:val="001E41F3"/>
    <w:rsid w:val="001E725D"/>
    <w:rsid w:val="001F014A"/>
    <w:rsid w:val="001F0F42"/>
    <w:rsid w:val="001F2B59"/>
    <w:rsid w:val="001F2CF6"/>
    <w:rsid w:val="00201DD1"/>
    <w:rsid w:val="00207AB9"/>
    <w:rsid w:val="00213C08"/>
    <w:rsid w:val="00217AEB"/>
    <w:rsid w:val="00225FCE"/>
    <w:rsid w:val="00230F9C"/>
    <w:rsid w:val="002347C7"/>
    <w:rsid w:val="00242A24"/>
    <w:rsid w:val="00247034"/>
    <w:rsid w:val="002478A5"/>
    <w:rsid w:val="002548C8"/>
    <w:rsid w:val="0026004D"/>
    <w:rsid w:val="00260D73"/>
    <w:rsid w:val="002640DD"/>
    <w:rsid w:val="00275D12"/>
    <w:rsid w:val="00277829"/>
    <w:rsid w:val="00284FEB"/>
    <w:rsid w:val="002860C4"/>
    <w:rsid w:val="002B3E70"/>
    <w:rsid w:val="002B5741"/>
    <w:rsid w:val="002E466D"/>
    <w:rsid w:val="003004A5"/>
    <w:rsid w:val="00300B5F"/>
    <w:rsid w:val="00305409"/>
    <w:rsid w:val="003153DB"/>
    <w:rsid w:val="003178DB"/>
    <w:rsid w:val="00325673"/>
    <w:rsid w:val="00354D19"/>
    <w:rsid w:val="003609EF"/>
    <w:rsid w:val="0036231A"/>
    <w:rsid w:val="00374DD4"/>
    <w:rsid w:val="00381D49"/>
    <w:rsid w:val="003B175C"/>
    <w:rsid w:val="003B66ED"/>
    <w:rsid w:val="003D322C"/>
    <w:rsid w:val="003D3EB4"/>
    <w:rsid w:val="003E1A36"/>
    <w:rsid w:val="003E268B"/>
    <w:rsid w:val="003E7DB9"/>
    <w:rsid w:val="003F1AD1"/>
    <w:rsid w:val="003F5B4C"/>
    <w:rsid w:val="00410371"/>
    <w:rsid w:val="004113D6"/>
    <w:rsid w:val="004242F1"/>
    <w:rsid w:val="004269E0"/>
    <w:rsid w:val="004421BC"/>
    <w:rsid w:val="00471324"/>
    <w:rsid w:val="00482AFB"/>
    <w:rsid w:val="004832A4"/>
    <w:rsid w:val="00484237"/>
    <w:rsid w:val="00484928"/>
    <w:rsid w:val="00496DF2"/>
    <w:rsid w:val="004B75B7"/>
    <w:rsid w:val="004C11FF"/>
    <w:rsid w:val="004F20BB"/>
    <w:rsid w:val="0051580D"/>
    <w:rsid w:val="00520E29"/>
    <w:rsid w:val="00524680"/>
    <w:rsid w:val="0052550C"/>
    <w:rsid w:val="005327E9"/>
    <w:rsid w:val="00547111"/>
    <w:rsid w:val="00566216"/>
    <w:rsid w:val="00584A7F"/>
    <w:rsid w:val="00592D74"/>
    <w:rsid w:val="005A7EA6"/>
    <w:rsid w:val="005D0671"/>
    <w:rsid w:val="005D4FF8"/>
    <w:rsid w:val="005D63FD"/>
    <w:rsid w:val="005E2A5D"/>
    <w:rsid w:val="005E2C44"/>
    <w:rsid w:val="00621188"/>
    <w:rsid w:val="006257ED"/>
    <w:rsid w:val="00630D68"/>
    <w:rsid w:val="006454E8"/>
    <w:rsid w:val="00665AC0"/>
    <w:rsid w:val="00666576"/>
    <w:rsid w:val="00684138"/>
    <w:rsid w:val="00691A3D"/>
    <w:rsid w:val="00695808"/>
    <w:rsid w:val="006A42F5"/>
    <w:rsid w:val="006A636C"/>
    <w:rsid w:val="006B1B00"/>
    <w:rsid w:val="006B46FB"/>
    <w:rsid w:val="006E21FB"/>
    <w:rsid w:val="006F4123"/>
    <w:rsid w:val="00716164"/>
    <w:rsid w:val="00717331"/>
    <w:rsid w:val="00717676"/>
    <w:rsid w:val="00720C98"/>
    <w:rsid w:val="00725064"/>
    <w:rsid w:val="007267CD"/>
    <w:rsid w:val="0072777B"/>
    <w:rsid w:val="007413B1"/>
    <w:rsid w:val="00745C9E"/>
    <w:rsid w:val="007660BA"/>
    <w:rsid w:val="00790F29"/>
    <w:rsid w:val="00792342"/>
    <w:rsid w:val="00794635"/>
    <w:rsid w:val="007977A8"/>
    <w:rsid w:val="007A2A66"/>
    <w:rsid w:val="007B512A"/>
    <w:rsid w:val="007B718F"/>
    <w:rsid w:val="007C2097"/>
    <w:rsid w:val="007D1ABE"/>
    <w:rsid w:val="007D64A7"/>
    <w:rsid w:val="007D6A07"/>
    <w:rsid w:val="007E1C31"/>
    <w:rsid w:val="007F7259"/>
    <w:rsid w:val="008040A8"/>
    <w:rsid w:val="00804A8B"/>
    <w:rsid w:val="00807C37"/>
    <w:rsid w:val="008257C9"/>
    <w:rsid w:val="008279FA"/>
    <w:rsid w:val="00833481"/>
    <w:rsid w:val="008451B2"/>
    <w:rsid w:val="00845563"/>
    <w:rsid w:val="008457CE"/>
    <w:rsid w:val="00851CA5"/>
    <w:rsid w:val="00853E80"/>
    <w:rsid w:val="008626E7"/>
    <w:rsid w:val="00870EE7"/>
    <w:rsid w:val="008722C4"/>
    <w:rsid w:val="00877A0D"/>
    <w:rsid w:val="0088089D"/>
    <w:rsid w:val="008829F1"/>
    <w:rsid w:val="00890771"/>
    <w:rsid w:val="00891CB7"/>
    <w:rsid w:val="00894180"/>
    <w:rsid w:val="008A45A6"/>
    <w:rsid w:val="008B7FC0"/>
    <w:rsid w:val="008C1CC0"/>
    <w:rsid w:val="008C7B98"/>
    <w:rsid w:val="008D039E"/>
    <w:rsid w:val="008D748F"/>
    <w:rsid w:val="008E348A"/>
    <w:rsid w:val="008F2686"/>
    <w:rsid w:val="008F686C"/>
    <w:rsid w:val="008F70A6"/>
    <w:rsid w:val="00901604"/>
    <w:rsid w:val="00902E6E"/>
    <w:rsid w:val="0090621C"/>
    <w:rsid w:val="009067D3"/>
    <w:rsid w:val="009106FC"/>
    <w:rsid w:val="00910A74"/>
    <w:rsid w:val="00912C0E"/>
    <w:rsid w:val="009148DE"/>
    <w:rsid w:val="00915844"/>
    <w:rsid w:val="009255C8"/>
    <w:rsid w:val="00925C36"/>
    <w:rsid w:val="00937A10"/>
    <w:rsid w:val="00952CDF"/>
    <w:rsid w:val="009721A3"/>
    <w:rsid w:val="009777D9"/>
    <w:rsid w:val="00991B88"/>
    <w:rsid w:val="009977B3"/>
    <w:rsid w:val="009A104E"/>
    <w:rsid w:val="009A1E1B"/>
    <w:rsid w:val="009A5753"/>
    <w:rsid w:val="009A579D"/>
    <w:rsid w:val="009C3EA5"/>
    <w:rsid w:val="009C6C72"/>
    <w:rsid w:val="009D3823"/>
    <w:rsid w:val="009D53AA"/>
    <w:rsid w:val="009D551A"/>
    <w:rsid w:val="009E3297"/>
    <w:rsid w:val="009F15D7"/>
    <w:rsid w:val="009F574F"/>
    <w:rsid w:val="009F734F"/>
    <w:rsid w:val="00A0305C"/>
    <w:rsid w:val="00A06869"/>
    <w:rsid w:val="00A246B6"/>
    <w:rsid w:val="00A32B4C"/>
    <w:rsid w:val="00A40622"/>
    <w:rsid w:val="00A47E70"/>
    <w:rsid w:val="00A50CF0"/>
    <w:rsid w:val="00A5113E"/>
    <w:rsid w:val="00A547DF"/>
    <w:rsid w:val="00A54810"/>
    <w:rsid w:val="00A71DB7"/>
    <w:rsid w:val="00A7671C"/>
    <w:rsid w:val="00A926CE"/>
    <w:rsid w:val="00A93E84"/>
    <w:rsid w:val="00AA2CBC"/>
    <w:rsid w:val="00AB44B6"/>
    <w:rsid w:val="00AC0454"/>
    <w:rsid w:val="00AC5820"/>
    <w:rsid w:val="00AD1CD8"/>
    <w:rsid w:val="00AD3AEE"/>
    <w:rsid w:val="00B258BB"/>
    <w:rsid w:val="00B30BFD"/>
    <w:rsid w:val="00B554DC"/>
    <w:rsid w:val="00B67B97"/>
    <w:rsid w:val="00B76921"/>
    <w:rsid w:val="00B82949"/>
    <w:rsid w:val="00B85F3E"/>
    <w:rsid w:val="00B92BA9"/>
    <w:rsid w:val="00B968C8"/>
    <w:rsid w:val="00BA3EC5"/>
    <w:rsid w:val="00BA51D9"/>
    <w:rsid w:val="00BB5DFC"/>
    <w:rsid w:val="00BC0766"/>
    <w:rsid w:val="00BD1B96"/>
    <w:rsid w:val="00BD26E8"/>
    <w:rsid w:val="00BD279D"/>
    <w:rsid w:val="00BD6BB8"/>
    <w:rsid w:val="00BE30DA"/>
    <w:rsid w:val="00BF64D8"/>
    <w:rsid w:val="00C0122F"/>
    <w:rsid w:val="00C04DE0"/>
    <w:rsid w:val="00C10DAE"/>
    <w:rsid w:val="00C13CB9"/>
    <w:rsid w:val="00C24653"/>
    <w:rsid w:val="00C3470B"/>
    <w:rsid w:val="00C41785"/>
    <w:rsid w:val="00C442DA"/>
    <w:rsid w:val="00C60F83"/>
    <w:rsid w:val="00C66BA2"/>
    <w:rsid w:val="00C72E70"/>
    <w:rsid w:val="00C74CFD"/>
    <w:rsid w:val="00C7682C"/>
    <w:rsid w:val="00C87FBB"/>
    <w:rsid w:val="00C9526F"/>
    <w:rsid w:val="00C95985"/>
    <w:rsid w:val="00CA3701"/>
    <w:rsid w:val="00CC15D4"/>
    <w:rsid w:val="00CC5026"/>
    <w:rsid w:val="00CC68D0"/>
    <w:rsid w:val="00CD4D97"/>
    <w:rsid w:val="00CD53CF"/>
    <w:rsid w:val="00D03242"/>
    <w:rsid w:val="00D03F9A"/>
    <w:rsid w:val="00D06D51"/>
    <w:rsid w:val="00D1020F"/>
    <w:rsid w:val="00D12DA0"/>
    <w:rsid w:val="00D14E88"/>
    <w:rsid w:val="00D17402"/>
    <w:rsid w:val="00D24991"/>
    <w:rsid w:val="00D50255"/>
    <w:rsid w:val="00D55C34"/>
    <w:rsid w:val="00D65A31"/>
    <w:rsid w:val="00D65AC5"/>
    <w:rsid w:val="00D703AE"/>
    <w:rsid w:val="00D82194"/>
    <w:rsid w:val="00D84A2A"/>
    <w:rsid w:val="00D859B3"/>
    <w:rsid w:val="00D9033A"/>
    <w:rsid w:val="00D9338C"/>
    <w:rsid w:val="00D97077"/>
    <w:rsid w:val="00DA0E59"/>
    <w:rsid w:val="00DA1439"/>
    <w:rsid w:val="00DB13F8"/>
    <w:rsid w:val="00DB3A4D"/>
    <w:rsid w:val="00DC7B40"/>
    <w:rsid w:val="00DE1DC9"/>
    <w:rsid w:val="00DE3278"/>
    <w:rsid w:val="00DE34CF"/>
    <w:rsid w:val="00DF5ADD"/>
    <w:rsid w:val="00E01E7F"/>
    <w:rsid w:val="00E13F3D"/>
    <w:rsid w:val="00E31B39"/>
    <w:rsid w:val="00E34898"/>
    <w:rsid w:val="00E34BC1"/>
    <w:rsid w:val="00E51B68"/>
    <w:rsid w:val="00E90B48"/>
    <w:rsid w:val="00E95438"/>
    <w:rsid w:val="00EA5131"/>
    <w:rsid w:val="00EB09B7"/>
    <w:rsid w:val="00EC6DF5"/>
    <w:rsid w:val="00EE2561"/>
    <w:rsid w:val="00EE7D7C"/>
    <w:rsid w:val="00EF3170"/>
    <w:rsid w:val="00F058E4"/>
    <w:rsid w:val="00F20152"/>
    <w:rsid w:val="00F23E82"/>
    <w:rsid w:val="00F25D98"/>
    <w:rsid w:val="00F300FB"/>
    <w:rsid w:val="00F4041F"/>
    <w:rsid w:val="00F46E53"/>
    <w:rsid w:val="00F47EA4"/>
    <w:rsid w:val="00F53FA2"/>
    <w:rsid w:val="00F6490C"/>
    <w:rsid w:val="00F83417"/>
    <w:rsid w:val="00F853B7"/>
    <w:rsid w:val="00FA0CF1"/>
    <w:rsid w:val="00FA1093"/>
    <w:rsid w:val="00FB0EB3"/>
    <w:rsid w:val="00FB6386"/>
    <w:rsid w:val="00FD1237"/>
    <w:rsid w:val="00FF3A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D44A-2DCA-456B-8993-D2E70BDA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2305</Words>
  <Characters>13143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20190125</cp:lastModifiedBy>
  <cp:revision>63</cp:revision>
  <cp:lastPrinted>1900-01-01T00:00:00Z</cp:lastPrinted>
  <dcterms:created xsi:type="dcterms:W3CDTF">2019-01-23T06:16:00Z</dcterms:created>
  <dcterms:modified xsi:type="dcterms:W3CDTF">2019-01-25T04:27:00Z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S2-1901275</vt:lpwstr>
  </property>
  <property fmtid="{D5CDD505-2E9C-101B-9397-08002B2CF9AE}" pid="9" name="Spec#">
    <vt:lpwstr>23.501</vt:lpwstr>
  </property>
  <property fmtid="{D5CDD505-2E9C-101B-9397-08002B2CF9AE}" pid="10" name="Cr#">
    <vt:lpwstr>0895</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2019-01-25</vt:lpwstr>
  </property>
  <property fmtid="{D5CDD505-2E9C-101B-9397-08002B2CF9AE}" pid="18" name="Release">
    <vt:lpwstr>Rel-16</vt:lpwstr>
  </property>
  <property fmtid="{D5CDD505-2E9C-101B-9397-08002B2CF9AE}" pid="19" name="CrTitle">
    <vt:lpwstr>Introduction of Inter-RAT mobility support to and from NB-IoT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1548306705</vt:lpwstr>
  </property>
</Properties>
</file>